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563DEC" w14:textId="7A9C7EA6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6E129A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3B27E1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0020F6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071B42">
        <w:rPr>
          <w:rFonts w:ascii="Arial" w:eastAsia="MS Mincho" w:hAnsi="Arial" w:cs="Arial"/>
          <w:b/>
          <w:sz w:val="24"/>
          <w:szCs w:val="24"/>
          <w:lang w:eastAsia="ja-JP"/>
        </w:rPr>
        <w:t>319</w:t>
      </w:r>
    </w:p>
    <w:p w14:paraId="37928451" w14:textId="02624BF4" w:rsidR="008D05CF" w:rsidRPr="000D6532" w:rsidRDefault="006E129A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6E129A">
        <w:rPr>
          <w:rFonts w:ascii="Arial" w:eastAsia="MS Mincho" w:hAnsi="Arial" w:cs="Arial"/>
          <w:b/>
          <w:sz w:val="24"/>
          <w:szCs w:val="24"/>
          <w:lang w:eastAsia="ja-JP"/>
        </w:rPr>
        <w:t>Orlando, Florida, USA, 18-22 November 2024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3B27E1">
        <w:rPr>
          <w:rFonts w:ascii="Arial" w:eastAsia="MS Mincho" w:hAnsi="Arial" w:cs="Arial"/>
          <w:i/>
          <w:sz w:val="24"/>
          <w:szCs w:val="24"/>
          <w:lang w:eastAsia="ja-JP"/>
        </w:rPr>
        <w:t>4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5354D5C9" w14:textId="77777777" w:rsidR="00EC1920" w:rsidRDefault="00EC1920" w:rsidP="00EC1920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Novamint</w:t>
      </w:r>
    </w:p>
    <w:p w14:paraId="789A72CE" w14:textId="5EA6C905" w:rsidR="00EC1920" w:rsidRDefault="00EC1920" w:rsidP="00EC1920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Pr="002B1C8A">
        <w:rPr>
          <w:rFonts w:ascii="Arial" w:hAnsi="Arial" w:cs="Arial"/>
          <w:b/>
          <w:bCs/>
        </w:rPr>
        <w:t xml:space="preserve">Pseudo-CR on </w:t>
      </w:r>
      <w:r w:rsidR="0042489A">
        <w:rPr>
          <w:rFonts w:ascii="Arial" w:hAnsi="Arial" w:cs="Arial"/>
          <w:b/>
          <w:bCs/>
        </w:rPr>
        <w:t>consolidation</w:t>
      </w:r>
      <w:r w:rsidRPr="002B1C8A">
        <w:rPr>
          <w:rFonts w:ascii="Arial" w:hAnsi="Arial" w:cs="Arial"/>
          <w:b/>
          <w:bCs/>
        </w:rPr>
        <w:t xml:space="preserve"> of TR22887</w:t>
      </w:r>
    </w:p>
    <w:p w14:paraId="58335387" w14:textId="7B7F3C7C" w:rsidR="00EC1920" w:rsidRDefault="00EC1920" w:rsidP="00EC192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22.887 v0.2.0</w:t>
      </w:r>
    </w:p>
    <w:p w14:paraId="44184446" w14:textId="77777777" w:rsidR="00EC1920" w:rsidRPr="00C524DD" w:rsidRDefault="00EC1920" w:rsidP="00EC192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7.3</w:t>
      </w:r>
    </w:p>
    <w:p w14:paraId="72001049" w14:textId="77777777" w:rsidR="00EC1920" w:rsidRDefault="00EC1920" w:rsidP="00EC192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077DBF14" w14:textId="77777777" w:rsidR="00EC1920" w:rsidRPr="00C524DD" w:rsidRDefault="00EC1920" w:rsidP="00EC192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Pr="002B1C8A">
        <w:rPr>
          <w:rFonts w:ascii="Arial" w:hAnsi="Arial" w:cs="Arial"/>
          <w:b/>
          <w:bCs/>
        </w:rPr>
        <w:t>Thierry Bérisot (tberisot@novamint.com)</w:t>
      </w:r>
    </w:p>
    <w:p w14:paraId="7E180DCC" w14:textId="77777777" w:rsidR="00EC1920" w:rsidRPr="000D6532" w:rsidRDefault="00EC1920" w:rsidP="00EC1920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7BD63967" w14:textId="7D235A72" w:rsidR="00EC1920" w:rsidRDefault="00EC1920" w:rsidP="00EC1920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Pr="00331C1E">
        <w:rPr>
          <w:rFonts w:ascii="Arial" w:eastAsia="Calibri" w:hAnsi="Arial" w:cs="Arial"/>
          <w:i/>
          <w:sz w:val="22"/>
          <w:szCs w:val="22"/>
        </w:rPr>
        <w:t xml:space="preserve">This </w:t>
      </w:r>
      <w:r w:rsidRPr="00054094">
        <w:rPr>
          <w:rFonts w:ascii="Arial" w:eastAsia="Calibri" w:hAnsi="Arial" w:cs="Arial"/>
          <w:i/>
          <w:sz w:val="22"/>
          <w:szCs w:val="22"/>
        </w:rPr>
        <w:t xml:space="preserve">contribution proposes </w:t>
      </w:r>
      <w:r w:rsidR="000012A1">
        <w:rPr>
          <w:rFonts w:ascii="Arial" w:eastAsia="Calibri" w:hAnsi="Arial" w:cs="Arial"/>
          <w:i/>
          <w:sz w:val="22"/>
          <w:szCs w:val="22"/>
        </w:rPr>
        <w:t>a first consolidation for</w:t>
      </w:r>
      <w:r>
        <w:rPr>
          <w:rFonts w:ascii="Arial" w:eastAsia="Calibri" w:hAnsi="Arial" w:cs="Arial"/>
          <w:i/>
          <w:sz w:val="22"/>
          <w:szCs w:val="22"/>
        </w:rPr>
        <w:t xml:space="preserve"> TR.22887</w:t>
      </w:r>
    </w:p>
    <w:p w14:paraId="64650CA4" w14:textId="77777777" w:rsidR="00EC1920" w:rsidRPr="0009108F" w:rsidRDefault="00EC1920" w:rsidP="00EC1920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13A2E2E5" w14:textId="4C71151A" w:rsidR="00EC1920" w:rsidRDefault="00EC1920" w:rsidP="00EC1920">
      <w:pPr>
        <w:pStyle w:val="CRCoverPage"/>
        <w:rPr>
          <w:rFonts w:ascii="Times New Roman" w:hAnsi="Times New Roman"/>
          <w:noProof/>
        </w:rPr>
      </w:pPr>
      <w:r w:rsidRPr="002B1C8A">
        <w:rPr>
          <w:rFonts w:ascii="Times New Roman" w:hAnsi="Times New Roman"/>
          <w:noProof/>
        </w:rPr>
        <w:t xml:space="preserve">The </w:t>
      </w:r>
      <w:r w:rsidR="0042489A">
        <w:rPr>
          <w:rFonts w:ascii="Times New Roman" w:hAnsi="Times New Roman"/>
          <w:noProof/>
        </w:rPr>
        <w:t>consolidation of the potential requirements of</w:t>
      </w:r>
      <w:r w:rsidRPr="002B1C8A">
        <w:rPr>
          <w:rFonts w:ascii="Times New Roman" w:hAnsi="Times New Roman"/>
          <w:noProof/>
        </w:rPr>
        <w:t xml:space="preserve"> TR 22.8</w:t>
      </w:r>
      <w:r>
        <w:rPr>
          <w:rFonts w:ascii="Times New Roman" w:hAnsi="Times New Roman"/>
          <w:noProof/>
        </w:rPr>
        <w:t xml:space="preserve">87 is </w:t>
      </w:r>
      <w:r w:rsidR="0042489A">
        <w:rPr>
          <w:rFonts w:ascii="Times New Roman" w:hAnsi="Times New Roman"/>
          <w:noProof/>
        </w:rPr>
        <w:t>to be conducted</w:t>
      </w:r>
      <w:r w:rsidRPr="002B1C8A">
        <w:rPr>
          <w:rFonts w:ascii="Times New Roman" w:hAnsi="Times New Roman"/>
          <w:noProof/>
        </w:rPr>
        <w:t xml:space="preserve"> </w:t>
      </w:r>
    </w:p>
    <w:p w14:paraId="6AE73392" w14:textId="77777777" w:rsidR="00EC1920" w:rsidRPr="008A5E86" w:rsidRDefault="00EC1920" w:rsidP="00EC1920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42B253B6" w14:textId="756D2032" w:rsidR="00EC1920" w:rsidRDefault="00EC1920" w:rsidP="00EC1920">
      <w:pPr>
        <w:rPr>
          <w:noProof/>
          <w:lang w:val="en-US"/>
        </w:rPr>
      </w:pPr>
      <w:r>
        <w:rPr>
          <w:noProof/>
          <w:lang w:val="en-US"/>
        </w:rPr>
        <w:t>To provide</w:t>
      </w:r>
      <w:r w:rsidR="0042489A">
        <w:rPr>
          <w:noProof/>
          <w:lang w:val="en-US"/>
        </w:rPr>
        <w:t xml:space="preserve"> 1</w:t>
      </w:r>
      <w:r w:rsidR="0042489A" w:rsidRPr="0042489A">
        <w:rPr>
          <w:noProof/>
          <w:vertAlign w:val="superscript"/>
          <w:lang w:val="en-US"/>
        </w:rPr>
        <w:t>st</w:t>
      </w:r>
      <w:r w:rsidR="0042489A">
        <w:rPr>
          <w:noProof/>
          <w:lang w:val="en-US"/>
        </w:rPr>
        <w:t xml:space="preserve"> consolidation of potential requirements for</w:t>
      </w:r>
      <w:r>
        <w:rPr>
          <w:noProof/>
          <w:lang w:val="en-US"/>
        </w:rPr>
        <w:t xml:space="preserve"> TR 22.887</w:t>
      </w:r>
      <w:r w:rsidR="000012A1">
        <w:rPr>
          <w:noProof/>
          <w:lang w:val="en-US"/>
        </w:rPr>
        <w:t xml:space="preserve"> according to the following principles</w:t>
      </w:r>
    </w:p>
    <w:p w14:paraId="1E135EF8" w14:textId="1C707BA6" w:rsidR="000012A1" w:rsidRDefault="0075795C" w:rsidP="00EC1920">
      <w:pPr>
        <w:rPr>
          <w:noProof/>
          <w:lang w:val="en-US"/>
        </w:rPr>
      </w:pPr>
      <w:r>
        <w:rPr>
          <w:noProof/>
          <w:lang w:val="en-US"/>
        </w:rPr>
        <w:t>The CPR can be organized in different sections:</w:t>
      </w:r>
    </w:p>
    <w:p w14:paraId="2A0F21DF" w14:textId="47F39E78" w:rsidR="0075795C" w:rsidRPr="0075795C" w:rsidRDefault="0075795C" w:rsidP="0075795C">
      <w:pPr>
        <w:pStyle w:val="ListParagraph"/>
        <w:numPr>
          <w:ilvl w:val="0"/>
          <w:numId w:val="10"/>
        </w:numPr>
        <w:ind w:leftChars="0"/>
        <w:rPr>
          <w:noProof/>
          <w:lang w:val="en-US"/>
        </w:rPr>
      </w:pPr>
      <w:r w:rsidRPr="0075795C">
        <w:rPr>
          <w:noProof/>
          <w:lang w:val="en-US"/>
        </w:rPr>
        <w:t>introduction</w:t>
      </w:r>
    </w:p>
    <w:p w14:paraId="6C338F0A" w14:textId="77777777" w:rsidR="0075795C" w:rsidRPr="00F732F8" w:rsidRDefault="0075795C" w:rsidP="0075795C">
      <w:pPr>
        <w:pStyle w:val="ListParagraph"/>
        <w:numPr>
          <w:ilvl w:val="0"/>
          <w:numId w:val="10"/>
        </w:numPr>
        <w:ind w:leftChars="0"/>
        <w:rPr>
          <w:noProof/>
        </w:rPr>
      </w:pPr>
      <w:r w:rsidRPr="00F732F8">
        <w:rPr>
          <w:noProof/>
        </w:rPr>
        <w:t>IMS voice calls using GEO satellite access</w:t>
      </w:r>
    </w:p>
    <w:p w14:paraId="11036D5E" w14:textId="77777777" w:rsidR="0075795C" w:rsidRPr="00F732F8" w:rsidRDefault="0075795C" w:rsidP="0075795C">
      <w:pPr>
        <w:pStyle w:val="ListParagraph"/>
        <w:numPr>
          <w:ilvl w:val="0"/>
          <w:numId w:val="10"/>
        </w:numPr>
        <w:ind w:leftChars="0"/>
        <w:rPr>
          <w:noProof/>
        </w:rPr>
      </w:pPr>
      <w:r w:rsidRPr="00F732F8">
        <w:rPr>
          <w:noProof/>
        </w:rPr>
        <w:t>Resilient notification</w:t>
      </w:r>
    </w:p>
    <w:p w14:paraId="4B877701" w14:textId="77777777" w:rsidR="0075795C" w:rsidRDefault="0075795C" w:rsidP="0075795C">
      <w:pPr>
        <w:pStyle w:val="ListParagraph"/>
        <w:numPr>
          <w:ilvl w:val="0"/>
          <w:numId w:val="10"/>
        </w:numPr>
        <w:ind w:leftChars="0"/>
        <w:rPr>
          <w:noProof/>
        </w:rPr>
      </w:pPr>
      <w:r>
        <w:rPr>
          <w:noProof/>
        </w:rPr>
        <w:t xml:space="preserve">emergency communications and mission critical services using satellite access </w:t>
      </w:r>
    </w:p>
    <w:p w14:paraId="26ED429F" w14:textId="77777777" w:rsidR="0075795C" w:rsidRDefault="0075795C" w:rsidP="0075795C">
      <w:pPr>
        <w:pStyle w:val="ListParagraph"/>
        <w:numPr>
          <w:ilvl w:val="0"/>
          <w:numId w:val="10"/>
        </w:numPr>
        <w:ind w:leftChars="0"/>
        <w:rPr>
          <w:rFonts w:eastAsia="Calibri"/>
        </w:rPr>
      </w:pPr>
      <w:r w:rsidRPr="0001173B">
        <w:rPr>
          <w:rFonts w:eastAsia="Calibri"/>
        </w:rPr>
        <w:t xml:space="preserve">multi-orbit satellite access </w:t>
      </w:r>
    </w:p>
    <w:p w14:paraId="77219EC2" w14:textId="77777777" w:rsidR="0075795C" w:rsidRDefault="0075795C" w:rsidP="0075795C">
      <w:pPr>
        <w:pStyle w:val="ListParagraph"/>
        <w:numPr>
          <w:ilvl w:val="0"/>
          <w:numId w:val="10"/>
        </w:numPr>
        <w:ind w:leftChars="0"/>
        <w:rPr>
          <w:rFonts w:eastAsia="Calibri"/>
        </w:rPr>
      </w:pPr>
      <w:r>
        <w:rPr>
          <w:rFonts w:eastAsia="Calibri"/>
        </w:rPr>
        <w:t>charging aspects</w:t>
      </w:r>
    </w:p>
    <w:p w14:paraId="33B976AD" w14:textId="46F0EDCA" w:rsidR="0075795C" w:rsidRPr="00622621" w:rsidRDefault="0075795C" w:rsidP="00EC1920">
      <w:pPr>
        <w:pStyle w:val="ListParagraph"/>
        <w:numPr>
          <w:ilvl w:val="0"/>
          <w:numId w:val="10"/>
        </w:numPr>
        <w:ind w:leftChars="0"/>
        <w:rPr>
          <w:rFonts w:eastAsia="Calibri"/>
        </w:rPr>
      </w:pPr>
      <w:r>
        <w:rPr>
          <w:rFonts w:eastAsia="Calibri"/>
        </w:rPr>
        <w:t>others (if needed)</w:t>
      </w:r>
    </w:p>
    <w:p w14:paraId="4685287B" w14:textId="77777777" w:rsidR="00622621" w:rsidRDefault="00622621" w:rsidP="00EC1920">
      <w:pPr>
        <w:rPr>
          <w:noProof/>
          <w:lang w:val="en-US"/>
        </w:rPr>
      </w:pPr>
    </w:p>
    <w:p w14:paraId="7535B5D0" w14:textId="23DF3F1E" w:rsidR="0075795C" w:rsidRDefault="0075795C" w:rsidP="00EC1920">
      <w:pPr>
        <w:rPr>
          <w:noProof/>
          <w:lang w:val="en-US"/>
        </w:rPr>
      </w:pPr>
      <w:r>
        <w:rPr>
          <w:noProof/>
          <w:lang w:val="en-US"/>
        </w:rPr>
        <w:t>For 2 &amp; 3 it is part other contributions</w:t>
      </w:r>
    </w:p>
    <w:p w14:paraId="1FDDAF5F" w14:textId="77777777" w:rsidR="00622621" w:rsidRDefault="00622621" w:rsidP="00EC1920">
      <w:pPr>
        <w:rPr>
          <w:noProof/>
          <w:lang w:val="en-US"/>
        </w:rPr>
      </w:pPr>
    </w:p>
    <w:p w14:paraId="3F56058C" w14:textId="7D6ED491" w:rsidR="0075795C" w:rsidRDefault="0075795C" w:rsidP="00EC1920">
      <w:pPr>
        <w:rPr>
          <w:noProof/>
          <w:lang w:val="en-US"/>
        </w:rPr>
      </w:pPr>
      <w:r>
        <w:rPr>
          <w:noProof/>
          <w:lang w:val="en-US"/>
        </w:rPr>
        <w:t>For 4, currently the PWS over satellite can be consolidated – this is part of another contribution</w:t>
      </w:r>
    </w:p>
    <w:p w14:paraId="34CAE92B" w14:textId="77777777" w:rsidR="00622621" w:rsidRDefault="00622621" w:rsidP="00EC1920">
      <w:pPr>
        <w:rPr>
          <w:noProof/>
          <w:lang w:val="en-US"/>
        </w:rPr>
      </w:pPr>
    </w:p>
    <w:p w14:paraId="0384F8CE" w14:textId="169D8A2F" w:rsidR="0075795C" w:rsidRDefault="0075795C" w:rsidP="00EC1920">
      <w:pPr>
        <w:rPr>
          <w:noProof/>
          <w:lang w:val="en-US"/>
        </w:rPr>
      </w:pPr>
      <w:r>
        <w:rPr>
          <w:noProof/>
          <w:lang w:val="en-US"/>
        </w:rPr>
        <w:t>For 5, consolidation will happen after this meeting as it is expected to have several new use cases</w:t>
      </w:r>
    </w:p>
    <w:p w14:paraId="64BB8601" w14:textId="77777777" w:rsidR="00622621" w:rsidRDefault="00622621" w:rsidP="00EC1920">
      <w:pPr>
        <w:rPr>
          <w:noProof/>
          <w:lang w:val="en-US"/>
        </w:rPr>
      </w:pPr>
    </w:p>
    <w:p w14:paraId="3D4CCAE9" w14:textId="675FE405" w:rsidR="0075795C" w:rsidRDefault="0075795C" w:rsidP="00EC1920">
      <w:pPr>
        <w:rPr>
          <w:noProof/>
          <w:lang w:val="en-US"/>
        </w:rPr>
      </w:pPr>
      <w:r>
        <w:rPr>
          <w:noProof/>
          <w:lang w:val="en-US"/>
        </w:rPr>
        <w:t>For 6, some requirements can be already consolidated</w:t>
      </w:r>
    </w:p>
    <w:tbl>
      <w:tblPr>
        <w:tblW w:w="9663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2"/>
        <w:gridCol w:w="3969"/>
        <w:gridCol w:w="4252"/>
      </w:tblGrid>
      <w:tr w:rsidR="0075795C" w:rsidRPr="00A032D1" w14:paraId="6754FE0D" w14:textId="77777777" w:rsidTr="0075795C">
        <w:trPr>
          <w:cantSplit/>
          <w:tblHeader/>
        </w:trPr>
        <w:tc>
          <w:tcPr>
            <w:tcW w:w="1442" w:type="dxa"/>
          </w:tcPr>
          <w:p w14:paraId="3CD77DB9" w14:textId="77777777" w:rsidR="0075795C" w:rsidRPr="00A032D1" w:rsidRDefault="0075795C" w:rsidP="0056275C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lastRenderedPageBreak/>
              <w:t>PR #</w:t>
            </w:r>
          </w:p>
        </w:tc>
        <w:tc>
          <w:tcPr>
            <w:tcW w:w="3969" w:type="dxa"/>
            <w:shd w:val="clear" w:color="auto" w:fill="auto"/>
          </w:tcPr>
          <w:p w14:paraId="31FEED23" w14:textId="77777777" w:rsidR="0075795C" w:rsidRPr="00A032D1" w:rsidRDefault="0075795C" w:rsidP="0056275C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Potential Requirement</w:t>
            </w:r>
          </w:p>
        </w:tc>
        <w:tc>
          <w:tcPr>
            <w:tcW w:w="4252" w:type="dxa"/>
          </w:tcPr>
          <w:p w14:paraId="1BDC23C5" w14:textId="77777777" w:rsidR="0075795C" w:rsidRPr="00A032D1" w:rsidRDefault="0075795C" w:rsidP="0056275C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Potential CPRs</w:t>
            </w:r>
          </w:p>
        </w:tc>
      </w:tr>
      <w:tr w:rsidR="0075795C" w:rsidRPr="00A032D1" w14:paraId="3C7322D8" w14:textId="77777777" w:rsidTr="0075795C">
        <w:trPr>
          <w:cantSplit/>
          <w:trHeight w:val="896"/>
          <w:tblHeader/>
        </w:trPr>
        <w:tc>
          <w:tcPr>
            <w:tcW w:w="1442" w:type="dxa"/>
          </w:tcPr>
          <w:p w14:paraId="42A32F7C" w14:textId="5DECD48A" w:rsidR="0075795C" w:rsidRPr="009D400A" w:rsidRDefault="0075795C" w:rsidP="0056275C">
            <w:pPr>
              <w:pStyle w:val="TAH"/>
              <w:rPr>
                <w:b w:val="0"/>
                <w:szCs w:val="18"/>
              </w:rPr>
            </w:pPr>
            <w:r w:rsidRPr="0075795C">
              <w:rPr>
                <w:b w:val="0"/>
                <w:szCs w:val="18"/>
              </w:rPr>
              <w:t>[PR 5.4.6-002</w:t>
            </w:r>
            <w:r w:rsidRPr="00C32F9E">
              <w:rPr>
                <w:b w:val="0"/>
                <w:szCs w:val="18"/>
              </w:rPr>
              <w:t>]</w:t>
            </w:r>
          </w:p>
        </w:tc>
        <w:tc>
          <w:tcPr>
            <w:tcW w:w="3969" w:type="dxa"/>
            <w:shd w:val="clear" w:color="auto" w:fill="auto"/>
          </w:tcPr>
          <w:p w14:paraId="09617E11" w14:textId="61A29A82" w:rsidR="0075795C" w:rsidRPr="009D400A" w:rsidRDefault="0075795C" w:rsidP="0075795C">
            <w:pPr>
              <w:pStyle w:val="TAH"/>
              <w:rPr>
                <w:b w:val="0"/>
                <w:szCs w:val="18"/>
              </w:rPr>
            </w:pPr>
            <w:r w:rsidRPr="0075795C">
              <w:rPr>
                <w:b w:val="0"/>
                <w:szCs w:val="18"/>
              </w:rPr>
              <w:t>A 5G network with satellite access shall be able to support charging mechanisms for communication services using satellite access in different orbits based on the type of satellites (e.g., LEO, MEO, GEO).</w:t>
            </w:r>
          </w:p>
        </w:tc>
        <w:tc>
          <w:tcPr>
            <w:tcW w:w="4252" w:type="dxa"/>
          </w:tcPr>
          <w:p w14:paraId="7C2E19BB" w14:textId="533C22A3" w:rsidR="0075795C" w:rsidRPr="00CE5AD8" w:rsidRDefault="0075795C" w:rsidP="0056275C">
            <w:pPr>
              <w:pStyle w:val="TAH"/>
              <w:jc w:val="both"/>
              <w:rPr>
                <w:rFonts w:cs="Arial"/>
                <w:b w:val="0"/>
                <w:szCs w:val="18"/>
              </w:rPr>
            </w:pPr>
            <w:r w:rsidRPr="00CE5AD8">
              <w:rPr>
                <w:rFonts w:cs="Arial"/>
                <w:b w:val="0"/>
                <w:szCs w:val="18"/>
              </w:rPr>
              <w:t xml:space="preserve">CPR </w:t>
            </w:r>
            <w:r>
              <w:rPr>
                <w:rFonts w:cs="Arial"/>
                <w:b w:val="0"/>
                <w:szCs w:val="18"/>
              </w:rPr>
              <w:t>7.</w:t>
            </w:r>
            <w:r>
              <w:rPr>
                <w:rFonts w:cs="Arial"/>
                <w:b w:val="0"/>
                <w:szCs w:val="18"/>
              </w:rPr>
              <w:t>6</w:t>
            </w:r>
            <w:r w:rsidRPr="00CE5AD8">
              <w:rPr>
                <w:rFonts w:cs="Arial"/>
                <w:b w:val="0"/>
                <w:szCs w:val="18"/>
              </w:rPr>
              <w:t>-1</w:t>
            </w:r>
          </w:p>
          <w:p w14:paraId="0F9E06AF" w14:textId="6E29ED09" w:rsidR="0075795C" w:rsidRPr="00CE5AD8" w:rsidRDefault="0075795C" w:rsidP="0056275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5795C">
              <w:rPr>
                <w:rFonts w:ascii="Arial" w:hAnsi="Arial" w:cs="Arial"/>
                <w:sz w:val="18"/>
                <w:szCs w:val="18"/>
              </w:rPr>
              <w:t>A 5G system with multi orbit satellite access shall be able to collect and distinguish charging information related to user data traffic or backhaul traffic over different satellite access types</w:t>
            </w:r>
          </w:p>
        </w:tc>
      </w:tr>
      <w:tr w:rsidR="0075795C" w:rsidRPr="00A032D1" w14:paraId="4ADDFA00" w14:textId="77777777" w:rsidTr="0075795C">
        <w:trPr>
          <w:cantSplit/>
          <w:tblHeader/>
        </w:trPr>
        <w:tc>
          <w:tcPr>
            <w:tcW w:w="1442" w:type="dxa"/>
          </w:tcPr>
          <w:p w14:paraId="45B956B8" w14:textId="47F09721" w:rsidR="0075795C" w:rsidRDefault="0075795C" w:rsidP="0056275C">
            <w:pPr>
              <w:pStyle w:val="TAH"/>
              <w:rPr>
                <w:b w:val="0"/>
                <w:szCs w:val="18"/>
              </w:rPr>
            </w:pPr>
            <w:r w:rsidRPr="0075795C">
              <w:rPr>
                <w:b w:val="0"/>
                <w:szCs w:val="18"/>
              </w:rPr>
              <w:t>[PR 5.7.6-003]</w:t>
            </w:r>
          </w:p>
        </w:tc>
        <w:tc>
          <w:tcPr>
            <w:tcW w:w="3969" w:type="dxa"/>
            <w:shd w:val="clear" w:color="auto" w:fill="auto"/>
          </w:tcPr>
          <w:p w14:paraId="7240B7F1" w14:textId="3DD61CD6" w:rsidR="0075795C" w:rsidRPr="0075795C" w:rsidRDefault="0075795C" w:rsidP="0075795C">
            <w:pPr>
              <w:pStyle w:val="TAH"/>
              <w:jc w:val="left"/>
              <w:rPr>
                <w:b w:val="0"/>
                <w:szCs w:val="18"/>
              </w:rPr>
            </w:pPr>
            <w:r w:rsidRPr="0075795C">
              <w:rPr>
                <w:b w:val="0"/>
                <w:szCs w:val="18"/>
              </w:rPr>
              <w:t>A 5G network with multi-orbits satellite access shall be able to collect charging information for a UE served by different orbit types of satellite access networks.</w:t>
            </w:r>
          </w:p>
        </w:tc>
        <w:tc>
          <w:tcPr>
            <w:tcW w:w="4252" w:type="dxa"/>
          </w:tcPr>
          <w:p w14:paraId="6C161476" w14:textId="77777777" w:rsidR="0075795C" w:rsidRPr="00CE5AD8" w:rsidRDefault="0075795C" w:rsidP="0075795C">
            <w:pPr>
              <w:pStyle w:val="TAH"/>
              <w:jc w:val="both"/>
              <w:rPr>
                <w:rFonts w:cs="Arial"/>
                <w:b w:val="0"/>
                <w:szCs w:val="18"/>
              </w:rPr>
            </w:pPr>
            <w:r w:rsidRPr="00CE5AD8">
              <w:rPr>
                <w:rFonts w:cs="Arial"/>
                <w:b w:val="0"/>
                <w:szCs w:val="18"/>
              </w:rPr>
              <w:t xml:space="preserve">CPR </w:t>
            </w:r>
            <w:r>
              <w:rPr>
                <w:rFonts w:cs="Arial"/>
                <w:b w:val="0"/>
                <w:szCs w:val="18"/>
              </w:rPr>
              <w:t>7.6</w:t>
            </w:r>
            <w:r w:rsidRPr="00CE5AD8">
              <w:rPr>
                <w:rFonts w:cs="Arial"/>
                <w:b w:val="0"/>
                <w:szCs w:val="18"/>
              </w:rPr>
              <w:t>-1</w:t>
            </w:r>
          </w:p>
          <w:p w14:paraId="37DD965B" w14:textId="77777777" w:rsidR="0075795C" w:rsidRPr="00CE5AD8" w:rsidRDefault="0075795C" w:rsidP="0056275C">
            <w:pPr>
              <w:pStyle w:val="TAH"/>
              <w:jc w:val="both"/>
              <w:rPr>
                <w:rFonts w:cs="Arial"/>
                <w:b w:val="0"/>
                <w:szCs w:val="18"/>
              </w:rPr>
            </w:pPr>
          </w:p>
        </w:tc>
      </w:tr>
      <w:tr w:rsidR="0075795C" w:rsidRPr="00A032D1" w14:paraId="42D6A132" w14:textId="77777777" w:rsidTr="0075795C">
        <w:trPr>
          <w:cantSplit/>
          <w:tblHeader/>
        </w:trPr>
        <w:tc>
          <w:tcPr>
            <w:tcW w:w="1442" w:type="dxa"/>
          </w:tcPr>
          <w:p w14:paraId="304E98D2" w14:textId="65A1BB12" w:rsidR="0075795C" w:rsidRPr="0075795C" w:rsidRDefault="0075795C" w:rsidP="0075795C">
            <w:pPr>
              <w:pStyle w:val="TAH"/>
              <w:rPr>
                <w:b w:val="0"/>
                <w:szCs w:val="18"/>
              </w:rPr>
            </w:pPr>
            <w:r>
              <w:rPr>
                <w:b w:val="0"/>
                <w:szCs w:val="18"/>
              </w:rPr>
              <w:t>[</w:t>
            </w:r>
            <w:r w:rsidRPr="0075795C">
              <w:rPr>
                <w:b w:val="0"/>
                <w:szCs w:val="18"/>
              </w:rPr>
              <w:t xml:space="preserve">PR 5.8.6-002] </w:t>
            </w:r>
          </w:p>
          <w:p w14:paraId="1FB6960C" w14:textId="77777777" w:rsidR="0075795C" w:rsidRDefault="0075795C" w:rsidP="0056275C">
            <w:pPr>
              <w:pStyle w:val="TAH"/>
              <w:rPr>
                <w:b w:val="0"/>
                <w:szCs w:val="18"/>
              </w:rPr>
            </w:pPr>
          </w:p>
        </w:tc>
        <w:tc>
          <w:tcPr>
            <w:tcW w:w="3969" w:type="dxa"/>
            <w:shd w:val="clear" w:color="auto" w:fill="auto"/>
          </w:tcPr>
          <w:p w14:paraId="3AA7010F" w14:textId="004BEB97" w:rsidR="0075795C" w:rsidRPr="0075795C" w:rsidRDefault="0075795C" w:rsidP="0075795C">
            <w:pPr>
              <w:pStyle w:val="TAH"/>
              <w:jc w:val="left"/>
              <w:rPr>
                <w:b w:val="0"/>
                <w:szCs w:val="18"/>
              </w:rPr>
            </w:pPr>
            <w:r w:rsidRPr="0075795C">
              <w:rPr>
                <w:b w:val="0"/>
                <w:szCs w:val="18"/>
              </w:rPr>
              <w:t>The 5G network shall be able to collect charging information related to traffic of user data when user data traffic moves across satellites at different orbits.</w:t>
            </w:r>
          </w:p>
        </w:tc>
        <w:tc>
          <w:tcPr>
            <w:tcW w:w="4252" w:type="dxa"/>
          </w:tcPr>
          <w:p w14:paraId="157A570E" w14:textId="77777777" w:rsidR="0075795C" w:rsidRPr="00CE5AD8" w:rsidRDefault="0075795C" w:rsidP="0075795C">
            <w:pPr>
              <w:pStyle w:val="TAH"/>
              <w:jc w:val="both"/>
              <w:rPr>
                <w:rFonts w:cs="Arial"/>
                <w:b w:val="0"/>
                <w:szCs w:val="18"/>
              </w:rPr>
            </w:pPr>
            <w:r w:rsidRPr="00CE5AD8">
              <w:rPr>
                <w:rFonts w:cs="Arial"/>
                <w:b w:val="0"/>
                <w:szCs w:val="18"/>
              </w:rPr>
              <w:t xml:space="preserve">CPR </w:t>
            </w:r>
            <w:r>
              <w:rPr>
                <w:rFonts w:cs="Arial"/>
                <w:b w:val="0"/>
                <w:szCs w:val="18"/>
              </w:rPr>
              <w:t>7.6</w:t>
            </w:r>
            <w:r w:rsidRPr="00CE5AD8">
              <w:rPr>
                <w:rFonts w:cs="Arial"/>
                <w:b w:val="0"/>
                <w:szCs w:val="18"/>
              </w:rPr>
              <w:t>-1</w:t>
            </w:r>
          </w:p>
          <w:p w14:paraId="33E066DB" w14:textId="77777777" w:rsidR="0075795C" w:rsidRPr="00CE5AD8" w:rsidRDefault="0075795C" w:rsidP="0056275C">
            <w:pPr>
              <w:pStyle w:val="TAH"/>
              <w:jc w:val="both"/>
              <w:rPr>
                <w:rFonts w:cs="Arial"/>
                <w:b w:val="0"/>
                <w:szCs w:val="18"/>
              </w:rPr>
            </w:pPr>
          </w:p>
        </w:tc>
      </w:tr>
      <w:tr w:rsidR="0075795C" w:rsidRPr="00A032D1" w14:paraId="6CFCAEC2" w14:textId="77777777" w:rsidTr="0075795C">
        <w:trPr>
          <w:cantSplit/>
          <w:tblHeader/>
        </w:trPr>
        <w:tc>
          <w:tcPr>
            <w:tcW w:w="1442" w:type="dxa"/>
          </w:tcPr>
          <w:p w14:paraId="2909F8CA" w14:textId="3FB49BC2" w:rsidR="0075795C" w:rsidRDefault="0075795C" w:rsidP="0056275C">
            <w:pPr>
              <w:pStyle w:val="TAH"/>
              <w:rPr>
                <w:b w:val="0"/>
                <w:szCs w:val="18"/>
              </w:rPr>
            </w:pPr>
            <w:r w:rsidRPr="0075795C">
              <w:rPr>
                <w:b w:val="0"/>
                <w:szCs w:val="18"/>
              </w:rPr>
              <w:t>[PR 5.20.6-002]</w:t>
            </w:r>
          </w:p>
        </w:tc>
        <w:tc>
          <w:tcPr>
            <w:tcW w:w="3969" w:type="dxa"/>
            <w:shd w:val="clear" w:color="auto" w:fill="auto"/>
          </w:tcPr>
          <w:p w14:paraId="7E9A15A7" w14:textId="245CAB6F" w:rsidR="0075795C" w:rsidRPr="0075795C" w:rsidRDefault="0075795C" w:rsidP="0075795C">
            <w:pPr>
              <w:pStyle w:val="TAH"/>
              <w:jc w:val="left"/>
              <w:rPr>
                <w:b w:val="0"/>
                <w:szCs w:val="18"/>
              </w:rPr>
            </w:pPr>
            <w:r w:rsidRPr="0075795C">
              <w:rPr>
                <w:b w:val="0"/>
                <w:szCs w:val="18"/>
              </w:rPr>
              <w:t>The 5G system shall be able to collect and distinguish charging information related to backhaul traffic over different orbits of the satellite network.</w:t>
            </w:r>
          </w:p>
        </w:tc>
        <w:tc>
          <w:tcPr>
            <w:tcW w:w="4252" w:type="dxa"/>
          </w:tcPr>
          <w:p w14:paraId="3C66D637" w14:textId="77777777" w:rsidR="0075795C" w:rsidRPr="00CE5AD8" w:rsidRDefault="0075795C" w:rsidP="0075795C">
            <w:pPr>
              <w:pStyle w:val="TAH"/>
              <w:jc w:val="both"/>
              <w:rPr>
                <w:rFonts w:cs="Arial"/>
                <w:b w:val="0"/>
                <w:szCs w:val="18"/>
              </w:rPr>
            </w:pPr>
            <w:r w:rsidRPr="00CE5AD8">
              <w:rPr>
                <w:rFonts w:cs="Arial"/>
                <w:b w:val="0"/>
                <w:szCs w:val="18"/>
              </w:rPr>
              <w:t xml:space="preserve">CPR </w:t>
            </w:r>
            <w:r>
              <w:rPr>
                <w:rFonts w:cs="Arial"/>
                <w:b w:val="0"/>
                <w:szCs w:val="18"/>
              </w:rPr>
              <w:t>7.6</w:t>
            </w:r>
            <w:r w:rsidRPr="00CE5AD8">
              <w:rPr>
                <w:rFonts w:cs="Arial"/>
                <w:b w:val="0"/>
                <w:szCs w:val="18"/>
              </w:rPr>
              <w:t>-1</w:t>
            </w:r>
          </w:p>
          <w:p w14:paraId="783D9150" w14:textId="77777777" w:rsidR="0075795C" w:rsidRPr="00CE5AD8" w:rsidRDefault="0075795C" w:rsidP="0056275C">
            <w:pPr>
              <w:pStyle w:val="TAH"/>
              <w:jc w:val="both"/>
              <w:rPr>
                <w:rFonts w:cs="Arial"/>
                <w:b w:val="0"/>
                <w:szCs w:val="18"/>
              </w:rPr>
            </w:pPr>
          </w:p>
        </w:tc>
      </w:tr>
    </w:tbl>
    <w:p w14:paraId="280C85F2" w14:textId="77777777" w:rsidR="0075795C" w:rsidRPr="00C32F9E" w:rsidRDefault="0075795C" w:rsidP="0075795C">
      <w:pPr>
        <w:rPr>
          <w:noProof/>
        </w:rPr>
      </w:pPr>
    </w:p>
    <w:p w14:paraId="18ABBF6E" w14:textId="55BF7A0E" w:rsidR="0075795C" w:rsidRPr="0075795C" w:rsidRDefault="0075795C" w:rsidP="00EC1920">
      <w:pPr>
        <w:rPr>
          <w:noProof/>
        </w:rPr>
      </w:pPr>
      <w:r>
        <w:rPr>
          <w:noProof/>
        </w:rPr>
        <w:t>For 7 , it will be completed once new use cases will be agreed</w:t>
      </w:r>
    </w:p>
    <w:p w14:paraId="4E4247B4" w14:textId="77777777" w:rsidR="00EC1920" w:rsidRPr="0009108F" w:rsidRDefault="00EC1920" w:rsidP="00EC1920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5FC5B562" w14:textId="77777777" w:rsidR="00EC1920" w:rsidRDefault="00EC1920" w:rsidP="00EC1920">
      <w:pPr>
        <w:rPr>
          <w:noProof/>
        </w:rPr>
      </w:pPr>
      <w:r>
        <w:rPr>
          <w:noProof/>
        </w:rPr>
        <w:t>None</w:t>
      </w:r>
    </w:p>
    <w:p w14:paraId="3ECC4725" w14:textId="77777777" w:rsidR="00EC1920" w:rsidRPr="0009108F" w:rsidRDefault="00EC1920" w:rsidP="00EC1920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3DD2286A" w14:textId="502A62A2" w:rsidR="00EC1920" w:rsidRPr="008A5E86" w:rsidRDefault="00EC1920" w:rsidP="00EC1920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>
        <w:rPr>
          <w:noProof/>
          <w:lang w:val="en-US"/>
        </w:rPr>
        <w:t>22.887 v0.2.0.</w:t>
      </w:r>
    </w:p>
    <w:p w14:paraId="42653968" w14:textId="77777777" w:rsidR="00EC1920" w:rsidRPr="008A5E86" w:rsidRDefault="00EC1920" w:rsidP="00EC1920">
      <w:pPr>
        <w:pBdr>
          <w:bottom w:val="single" w:sz="12" w:space="1" w:color="auto"/>
        </w:pBdr>
        <w:rPr>
          <w:noProof/>
          <w:lang w:val="en-US"/>
        </w:rPr>
      </w:pPr>
    </w:p>
    <w:p w14:paraId="40582EE3" w14:textId="77777777" w:rsidR="00EC1920" w:rsidRPr="008A5E86" w:rsidRDefault="00EC1920" w:rsidP="00EC1920">
      <w:pPr>
        <w:rPr>
          <w:noProof/>
          <w:lang w:val="en-US"/>
        </w:rPr>
      </w:pPr>
    </w:p>
    <w:p w14:paraId="120B87B8" w14:textId="77777777" w:rsidR="00EC1920" w:rsidRPr="0009108F" w:rsidRDefault="00EC1920" w:rsidP="00EC19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243AD7F" w14:textId="77777777" w:rsidR="0042489A" w:rsidRDefault="0042489A" w:rsidP="0042489A">
      <w:pPr>
        <w:pStyle w:val="Heading1"/>
      </w:pPr>
      <w:bookmarkStart w:id="0" w:name="_Toc94902066"/>
      <w:bookmarkStart w:id="1" w:name="_Toc168495162"/>
      <w:bookmarkStart w:id="2" w:name="_Toc175580483"/>
      <w:bookmarkStart w:id="3" w:name="_Toc176163102"/>
      <w:r>
        <w:t>7</w:t>
      </w:r>
      <w:r w:rsidRPr="00235394">
        <w:tab/>
      </w:r>
      <w:r>
        <w:t>Consolidated requirements</w:t>
      </w:r>
      <w:bookmarkEnd w:id="0"/>
      <w:bookmarkEnd w:id="1"/>
      <w:bookmarkEnd w:id="2"/>
      <w:bookmarkEnd w:id="3"/>
    </w:p>
    <w:p w14:paraId="6EF9487B" w14:textId="0A4F8CFF" w:rsidR="00F732F8" w:rsidRPr="00F732F8" w:rsidDel="00F732F8" w:rsidRDefault="00F732F8" w:rsidP="00F732F8">
      <w:pPr>
        <w:rPr>
          <w:del w:id="4" w:author="Thierry Bérisot" w:date="2024-11-08T16:04:00Z" w16du:dateUtc="2024-11-08T15:04:00Z"/>
        </w:rPr>
      </w:pPr>
    </w:p>
    <w:p w14:paraId="7BB76A10" w14:textId="639F3D3F" w:rsidR="00F41493" w:rsidRPr="000D6532" w:rsidRDefault="00F41493" w:rsidP="00F41493">
      <w:pPr>
        <w:pStyle w:val="Heading2"/>
        <w:rPr>
          <w:ins w:id="5" w:author="Thierry Bérisot" w:date="2024-11-08T14:09:00Z" w16du:dateUtc="2024-11-08T13:09:00Z"/>
        </w:rPr>
      </w:pPr>
      <w:bookmarkStart w:id="6" w:name="_Toc154165029"/>
      <w:ins w:id="7" w:author="Thierry Bérisot" w:date="2024-11-08T14:09:00Z" w16du:dateUtc="2024-11-08T13:09:00Z">
        <w:r>
          <w:t>7</w:t>
        </w:r>
        <w:r w:rsidRPr="000D6532">
          <w:t>.</w:t>
        </w:r>
        <w:r>
          <w:t>1</w:t>
        </w:r>
        <w:r w:rsidRPr="000D6532">
          <w:tab/>
        </w:r>
        <w:r>
          <w:t>Introduction</w:t>
        </w:r>
        <w:bookmarkEnd w:id="6"/>
      </w:ins>
    </w:p>
    <w:p w14:paraId="466CDE0D" w14:textId="77777777" w:rsidR="00F41493" w:rsidRDefault="00F41493" w:rsidP="00F732F8">
      <w:pPr>
        <w:rPr>
          <w:ins w:id="8" w:author="Thierry Bérisot" w:date="2024-11-08T14:20:00Z" w16du:dateUtc="2024-11-08T13:20:00Z"/>
          <w:rFonts w:eastAsia="PMingLiU"/>
          <w:noProof/>
        </w:rPr>
      </w:pPr>
      <w:ins w:id="9" w:author="Thierry Bérisot" w:date="2024-11-08T14:09:00Z" w16du:dateUtc="2024-11-08T13:09:00Z">
        <w:r>
          <w:t xml:space="preserve">The following requirements represent a consolidation of the various potential requirements captured in the above use </w:t>
        </w:r>
        <w:r>
          <w:rPr>
            <w:noProof/>
          </w:rPr>
          <w:t xml:space="preserve">cases </w:t>
        </w:r>
        <w:r w:rsidRPr="0057498E">
          <w:rPr>
            <w:noProof/>
          </w:rPr>
          <w:t xml:space="preserve">related to </w:t>
        </w:r>
        <w:r>
          <w:rPr>
            <w:noProof/>
          </w:rPr>
          <w:t>a</w:t>
        </w:r>
        <w:r w:rsidRPr="0057498E">
          <w:rPr>
            <w:noProof/>
          </w:rPr>
          <w:t xml:space="preserve"> 5G system with satellite access</w:t>
        </w:r>
        <w:r w:rsidRPr="00F732F8">
          <w:rPr>
            <w:rFonts w:eastAsia="PMingLiU"/>
            <w:noProof/>
          </w:rPr>
          <w:t>.</w:t>
        </w:r>
      </w:ins>
    </w:p>
    <w:p w14:paraId="63FF9E71" w14:textId="77777777" w:rsidR="0001173B" w:rsidRPr="00F732F8" w:rsidRDefault="00F41493" w:rsidP="0001173B">
      <w:pPr>
        <w:rPr>
          <w:ins w:id="10" w:author="Thierry Bérisot" w:date="2024-11-08T14:19:00Z" w16du:dateUtc="2024-11-08T13:19:00Z"/>
          <w:rFonts w:eastAsia="PMingLiU"/>
          <w:noProof/>
        </w:rPr>
      </w:pPr>
      <w:ins w:id="11" w:author="Thierry Bérisot" w:date="2024-11-08T14:09:00Z" w16du:dateUtc="2024-11-08T13:09:00Z">
        <w:r w:rsidRPr="00F732F8">
          <w:rPr>
            <w:rFonts w:eastAsia="PMingLiU"/>
            <w:noProof/>
          </w:rPr>
          <w:t>The c</w:t>
        </w:r>
      </w:ins>
      <w:ins w:id="12" w:author="Thierry Bérisot" w:date="2024-11-08T14:10:00Z" w16du:dateUtc="2024-11-08T13:10:00Z">
        <w:r w:rsidRPr="00F732F8">
          <w:rPr>
            <w:rFonts w:eastAsia="PMingLiU"/>
            <w:noProof/>
          </w:rPr>
          <w:t>onsolidation is organised by topics as following:</w:t>
        </w:r>
      </w:ins>
    </w:p>
    <w:p w14:paraId="08B6B6AC" w14:textId="77777777" w:rsidR="0001173B" w:rsidRPr="00F732F8" w:rsidRDefault="00F41493" w:rsidP="00F732F8">
      <w:pPr>
        <w:pStyle w:val="ListParagraph"/>
        <w:numPr>
          <w:ilvl w:val="0"/>
          <w:numId w:val="9"/>
        </w:numPr>
        <w:ind w:leftChars="0"/>
        <w:rPr>
          <w:ins w:id="13" w:author="Thierry Bérisot" w:date="2024-11-08T14:20:00Z" w16du:dateUtc="2024-11-08T13:20:00Z"/>
          <w:noProof/>
        </w:rPr>
      </w:pPr>
      <w:ins w:id="14" w:author="Thierry Bérisot" w:date="2024-11-08T14:13:00Z" w16du:dateUtc="2024-11-08T13:13:00Z">
        <w:r w:rsidRPr="00F732F8">
          <w:rPr>
            <w:noProof/>
          </w:rPr>
          <w:t>IMS voice calls using GEO satellite access</w:t>
        </w:r>
      </w:ins>
    </w:p>
    <w:p w14:paraId="26303C34" w14:textId="0E0C4B70" w:rsidR="00F41493" w:rsidRPr="00F732F8" w:rsidRDefault="00F41493" w:rsidP="00F732F8">
      <w:pPr>
        <w:pStyle w:val="ListParagraph"/>
        <w:numPr>
          <w:ilvl w:val="0"/>
          <w:numId w:val="9"/>
        </w:numPr>
        <w:ind w:leftChars="0"/>
        <w:rPr>
          <w:ins w:id="15" w:author="Thierry Bérisot" w:date="2024-11-08T14:13:00Z" w16du:dateUtc="2024-11-08T13:13:00Z"/>
          <w:noProof/>
        </w:rPr>
      </w:pPr>
      <w:ins w:id="16" w:author="Thierry Bérisot" w:date="2024-11-08T14:13:00Z" w16du:dateUtc="2024-11-08T13:13:00Z">
        <w:r w:rsidRPr="00F732F8">
          <w:rPr>
            <w:noProof/>
          </w:rPr>
          <w:t>Resilient notification</w:t>
        </w:r>
      </w:ins>
    </w:p>
    <w:p w14:paraId="0CA2F88A" w14:textId="4861F4FB" w:rsidR="00F41493" w:rsidRDefault="00F41493" w:rsidP="00F732F8">
      <w:pPr>
        <w:pStyle w:val="ListParagraph"/>
        <w:numPr>
          <w:ilvl w:val="0"/>
          <w:numId w:val="9"/>
        </w:numPr>
        <w:ind w:leftChars="0"/>
        <w:rPr>
          <w:ins w:id="17" w:author="Thierry Bérisot" w:date="2024-11-08T14:15:00Z" w16du:dateUtc="2024-11-08T13:15:00Z"/>
          <w:noProof/>
        </w:rPr>
      </w:pPr>
      <w:ins w:id="18" w:author="Thierry Bérisot" w:date="2024-11-08T14:15:00Z" w16du:dateUtc="2024-11-08T13:15:00Z">
        <w:r>
          <w:rPr>
            <w:noProof/>
          </w:rPr>
          <w:t xml:space="preserve">emergency communications and mission critical services using satellite access </w:t>
        </w:r>
      </w:ins>
    </w:p>
    <w:p w14:paraId="02A46CFE" w14:textId="725F6B96" w:rsidR="00F41493" w:rsidRDefault="00F41493" w:rsidP="0001173B">
      <w:pPr>
        <w:pStyle w:val="ListParagraph"/>
        <w:numPr>
          <w:ilvl w:val="0"/>
          <w:numId w:val="9"/>
        </w:numPr>
        <w:ind w:leftChars="0"/>
        <w:rPr>
          <w:ins w:id="19" w:author="Thierry Bérisot" w:date="2024-11-08T14:42:00Z" w16du:dateUtc="2024-11-08T13:42:00Z"/>
          <w:rFonts w:eastAsia="Calibri"/>
        </w:rPr>
      </w:pPr>
      <w:ins w:id="20" w:author="Thierry Bérisot" w:date="2024-11-08T14:13:00Z" w16du:dateUtc="2024-11-08T13:13:00Z">
        <w:r w:rsidRPr="0001173B">
          <w:rPr>
            <w:rFonts w:eastAsia="Calibri"/>
          </w:rPr>
          <w:t xml:space="preserve">multi-orbit satellite access </w:t>
        </w:r>
      </w:ins>
    </w:p>
    <w:p w14:paraId="4AEB4313" w14:textId="384C0AAF" w:rsidR="00557C46" w:rsidRDefault="00557C46" w:rsidP="0001173B">
      <w:pPr>
        <w:pStyle w:val="ListParagraph"/>
        <w:numPr>
          <w:ilvl w:val="0"/>
          <w:numId w:val="9"/>
        </w:numPr>
        <w:ind w:leftChars="0"/>
        <w:rPr>
          <w:ins w:id="21" w:author="Thierry Bérisot" w:date="2024-11-08T14:43:00Z" w16du:dateUtc="2024-11-08T13:43:00Z"/>
          <w:rFonts w:eastAsia="Calibri"/>
        </w:rPr>
      </w:pPr>
      <w:ins w:id="22" w:author="Thierry Bérisot" w:date="2024-11-08T14:42:00Z" w16du:dateUtc="2024-11-08T13:42:00Z">
        <w:r>
          <w:rPr>
            <w:rFonts w:eastAsia="Calibri"/>
          </w:rPr>
          <w:t>charging asp</w:t>
        </w:r>
      </w:ins>
      <w:ins w:id="23" w:author="Thierry Bérisot" w:date="2024-11-08T14:43:00Z" w16du:dateUtc="2024-11-08T13:43:00Z">
        <w:r>
          <w:rPr>
            <w:rFonts w:eastAsia="Calibri"/>
          </w:rPr>
          <w:t>ects</w:t>
        </w:r>
      </w:ins>
    </w:p>
    <w:p w14:paraId="1F9CF2CE" w14:textId="57776E69" w:rsidR="0001173B" w:rsidRDefault="00557C46" w:rsidP="0001173B">
      <w:pPr>
        <w:pStyle w:val="ListParagraph"/>
        <w:numPr>
          <w:ilvl w:val="0"/>
          <w:numId w:val="9"/>
        </w:numPr>
        <w:ind w:leftChars="0"/>
        <w:rPr>
          <w:ins w:id="24" w:author="Thierry Bérisot" w:date="2024-11-08T15:57:00Z" w16du:dateUtc="2024-11-08T14:57:00Z"/>
          <w:rFonts w:eastAsia="Calibri"/>
        </w:rPr>
      </w:pPr>
      <w:ins w:id="25" w:author="Thierry Bérisot" w:date="2024-11-08T14:43:00Z" w16du:dateUtc="2024-11-08T13:43:00Z">
        <w:r>
          <w:rPr>
            <w:rFonts w:eastAsia="Calibri"/>
          </w:rPr>
          <w:t>others (if needed)</w:t>
        </w:r>
      </w:ins>
    </w:p>
    <w:p w14:paraId="75C5C3AA" w14:textId="77777777" w:rsidR="00A13B5A" w:rsidRPr="00F732F8" w:rsidRDefault="00A13B5A" w:rsidP="00F732F8">
      <w:pPr>
        <w:ind w:left="360"/>
        <w:rPr>
          <w:ins w:id="26" w:author="Thierry Bérisot" w:date="2024-11-08T15:09:00Z" w16du:dateUtc="2024-11-08T14:09:00Z"/>
          <w:rFonts w:eastAsia="Calibri"/>
        </w:rPr>
      </w:pPr>
    </w:p>
    <w:p w14:paraId="4A6DDA3B" w14:textId="3352F834" w:rsidR="00E55302" w:rsidRDefault="00E55302" w:rsidP="00E55302">
      <w:pPr>
        <w:pStyle w:val="EditorsNote"/>
        <w:rPr>
          <w:ins w:id="27" w:author="Thierry Bérisot" w:date="2024-11-08T15:09:00Z" w16du:dateUtc="2024-11-08T14:09:00Z"/>
        </w:rPr>
      </w:pPr>
      <w:ins w:id="28" w:author="Thierry Bérisot" w:date="2024-11-08T15:09:00Z" w16du:dateUtc="2024-11-08T14:09:00Z">
        <w:r w:rsidRPr="008E6F58">
          <w:t>Editor's note:</w:t>
        </w:r>
        <w:r w:rsidRPr="008E6F58">
          <w:tab/>
        </w:r>
      </w:ins>
      <w:ins w:id="29" w:author="Thierry Bérisot" w:date="2024-11-08T15:10:00Z" w16du:dateUtc="2024-11-08T14:10:00Z">
        <w:r>
          <w:t>to update topics is</w:t>
        </w:r>
      </w:ins>
      <w:ins w:id="30" w:author="Thierry Bérisot" w:date="2024-11-08T15:09:00Z" w16du:dateUtc="2024-11-08T14:09:00Z">
        <w:r>
          <w:t xml:space="preserve"> FFS</w:t>
        </w:r>
      </w:ins>
    </w:p>
    <w:p w14:paraId="27D404CE" w14:textId="77777777" w:rsidR="00E55302" w:rsidRPr="00F732F8" w:rsidRDefault="00E55302" w:rsidP="0001173B">
      <w:pPr>
        <w:rPr>
          <w:ins w:id="31" w:author="Thierry Bérisot" w:date="2024-11-08T14:13:00Z" w16du:dateUtc="2024-11-08T13:13:00Z"/>
          <w:rFonts w:eastAsia="PMingLiU"/>
          <w:noProof/>
        </w:rPr>
      </w:pPr>
    </w:p>
    <w:p w14:paraId="598F6479" w14:textId="3EE0EC5D" w:rsidR="00F41493" w:rsidRPr="000D6532" w:rsidRDefault="0001173B" w:rsidP="00F41493">
      <w:pPr>
        <w:pStyle w:val="Heading2"/>
        <w:rPr>
          <w:ins w:id="32" w:author="Thierry Bérisot" w:date="2024-11-08T14:09:00Z" w16du:dateUtc="2024-11-08T13:09:00Z"/>
        </w:rPr>
      </w:pPr>
      <w:bookmarkStart w:id="33" w:name="_Toc154165030"/>
      <w:ins w:id="34" w:author="Thierry Bérisot" w:date="2024-11-08T14:21:00Z" w16du:dateUtc="2024-11-08T13:21:00Z">
        <w:r>
          <w:lastRenderedPageBreak/>
          <w:t>7</w:t>
        </w:r>
      </w:ins>
      <w:ins w:id="35" w:author="Thierry Bérisot" w:date="2024-11-08T14:09:00Z" w16du:dateUtc="2024-11-08T13:09:00Z">
        <w:r w:rsidR="00F41493">
          <w:t>.2</w:t>
        </w:r>
        <w:r w:rsidR="00F41493" w:rsidRPr="000D6532">
          <w:tab/>
        </w:r>
      </w:ins>
      <w:ins w:id="36" w:author="Thierry Bérisot" w:date="2024-11-08T14:23:00Z" w16du:dateUtc="2024-11-08T13:23:00Z">
        <w:r w:rsidRPr="0001173B">
          <w:t>IMS voice calls using GEO satellite access</w:t>
        </w:r>
      </w:ins>
      <w:bookmarkEnd w:id="33"/>
    </w:p>
    <w:p w14:paraId="6D0E684C" w14:textId="3DE56191" w:rsidR="00F41493" w:rsidRDefault="00F41493" w:rsidP="00F41493">
      <w:pPr>
        <w:rPr>
          <w:ins w:id="37" w:author="Thierry Bérisot" w:date="2024-11-08T14:09:00Z" w16du:dateUtc="2024-11-08T13:09:00Z"/>
        </w:rPr>
      </w:pPr>
      <w:ins w:id="38" w:author="Thierry Bérisot" w:date="2024-11-08T14:09:00Z" w16du:dateUtc="2024-11-08T13:09:00Z">
        <w:r>
          <w:t xml:space="preserve">The potential requirements corresponding to the support of </w:t>
        </w:r>
      </w:ins>
      <w:ins w:id="39" w:author="Thierry Bérisot" w:date="2024-11-08T14:22:00Z" w16du:dateUtc="2024-11-08T13:22:00Z">
        <w:r w:rsidR="0001173B" w:rsidRPr="0001173B">
          <w:t>IMS voice calls using GEO satellite access</w:t>
        </w:r>
      </w:ins>
      <w:ins w:id="40" w:author="Thierry Bérisot" w:date="2024-11-08T14:09:00Z" w16du:dateUtc="2024-11-08T13:09:00Z">
        <w:r>
          <w:t xml:space="preserve"> are listed in the table below.</w:t>
        </w:r>
      </w:ins>
    </w:p>
    <w:p w14:paraId="5CC40C7D" w14:textId="3432A661" w:rsidR="00F41493" w:rsidRDefault="00F41493" w:rsidP="00F41493">
      <w:pPr>
        <w:pStyle w:val="TH"/>
        <w:rPr>
          <w:ins w:id="41" w:author="Thierry Bérisot" w:date="2024-11-08T14:09:00Z" w16du:dateUtc="2024-11-08T13:09:00Z"/>
        </w:rPr>
      </w:pPr>
      <w:ins w:id="42" w:author="Thierry Bérisot" w:date="2024-11-08T14:09:00Z" w16du:dateUtc="2024-11-08T13:09:00Z">
        <w:r>
          <w:t xml:space="preserve">Table </w:t>
        </w:r>
      </w:ins>
      <w:ins w:id="43" w:author="Thierry Bérisot" w:date="2024-11-08T14:25:00Z" w16du:dateUtc="2024-11-08T13:25:00Z">
        <w:r w:rsidR="0001173B">
          <w:t>7</w:t>
        </w:r>
      </w:ins>
      <w:ins w:id="44" w:author="Thierry Bérisot" w:date="2024-11-08T14:09:00Z" w16du:dateUtc="2024-11-08T13:09:00Z">
        <w:r>
          <w:t>.2-</w:t>
        </w:r>
        <w:r w:rsidRPr="004F7325">
          <w:rPr>
            <w:rFonts w:eastAsia="DengXian"/>
          </w:rPr>
          <w:t xml:space="preserve">1 </w:t>
        </w:r>
        <w:r>
          <w:t xml:space="preserve">– Consolidated Requirements for </w:t>
        </w:r>
      </w:ins>
      <w:ins w:id="45" w:author="Thierry Bérisot" w:date="2024-11-08T14:22:00Z" w16du:dateUtc="2024-11-08T13:22:00Z">
        <w:r w:rsidR="0001173B">
          <w:t>I</w:t>
        </w:r>
        <w:r w:rsidR="0001173B" w:rsidRPr="0001173B">
          <w:t>MS voice calls using GEO satellite access</w:t>
        </w:r>
      </w:ins>
    </w:p>
    <w:tbl>
      <w:tblPr>
        <w:tblW w:w="9639" w:type="dxa"/>
        <w:tblInd w:w="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6"/>
        <w:gridCol w:w="4557"/>
        <w:gridCol w:w="1701"/>
        <w:gridCol w:w="2215"/>
      </w:tblGrid>
      <w:tr w:rsidR="00F41493" w:rsidRPr="00A032D1" w14:paraId="362CDD0B" w14:textId="77777777" w:rsidTr="0056275C">
        <w:trPr>
          <w:cantSplit/>
          <w:tblHeader/>
          <w:ins w:id="46" w:author="Thierry Bérisot" w:date="2024-11-08T14:09:00Z"/>
        </w:trPr>
        <w:tc>
          <w:tcPr>
            <w:tcW w:w="1166" w:type="dxa"/>
          </w:tcPr>
          <w:p w14:paraId="6820125E" w14:textId="77777777" w:rsidR="00F41493" w:rsidRPr="00A032D1" w:rsidRDefault="00F41493" w:rsidP="0056275C">
            <w:pPr>
              <w:pStyle w:val="TAH"/>
              <w:rPr>
                <w:ins w:id="47" w:author="Thierry Bérisot" w:date="2024-11-08T14:09:00Z" w16du:dateUtc="2024-11-08T13:09:00Z"/>
                <w:szCs w:val="18"/>
              </w:rPr>
            </w:pPr>
            <w:ins w:id="48" w:author="Thierry Bérisot" w:date="2024-11-08T14:09:00Z" w16du:dateUtc="2024-11-08T13:09:00Z">
              <w:r w:rsidRPr="00A032D1">
                <w:rPr>
                  <w:szCs w:val="18"/>
                </w:rPr>
                <w:t>CPR #</w:t>
              </w:r>
            </w:ins>
          </w:p>
        </w:tc>
        <w:tc>
          <w:tcPr>
            <w:tcW w:w="4557" w:type="dxa"/>
            <w:shd w:val="clear" w:color="auto" w:fill="auto"/>
          </w:tcPr>
          <w:p w14:paraId="316D7CC3" w14:textId="77777777" w:rsidR="00F41493" w:rsidRPr="00A032D1" w:rsidRDefault="00F41493" w:rsidP="0056275C">
            <w:pPr>
              <w:pStyle w:val="TAH"/>
              <w:rPr>
                <w:ins w:id="49" w:author="Thierry Bérisot" w:date="2024-11-08T14:09:00Z" w16du:dateUtc="2024-11-08T13:09:00Z"/>
                <w:szCs w:val="18"/>
              </w:rPr>
            </w:pPr>
            <w:ins w:id="50" w:author="Thierry Bérisot" w:date="2024-11-08T14:09:00Z" w16du:dateUtc="2024-11-08T13:09:00Z">
              <w:r w:rsidRPr="00A032D1">
                <w:rPr>
                  <w:szCs w:val="18"/>
                </w:rPr>
                <w:t>Consolidated Potential Requirement</w:t>
              </w:r>
            </w:ins>
          </w:p>
        </w:tc>
        <w:tc>
          <w:tcPr>
            <w:tcW w:w="1701" w:type="dxa"/>
          </w:tcPr>
          <w:p w14:paraId="50580BCC" w14:textId="77777777" w:rsidR="00F41493" w:rsidRPr="00A032D1" w:rsidRDefault="00F41493" w:rsidP="0056275C">
            <w:pPr>
              <w:pStyle w:val="TAH"/>
              <w:rPr>
                <w:ins w:id="51" w:author="Thierry Bérisot" w:date="2024-11-08T14:09:00Z" w16du:dateUtc="2024-11-08T13:09:00Z"/>
                <w:szCs w:val="18"/>
              </w:rPr>
            </w:pPr>
            <w:ins w:id="52" w:author="Thierry Bérisot" w:date="2024-11-08T14:09:00Z" w16du:dateUtc="2024-11-08T13:09:00Z">
              <w:r w:rsidRPr="00A032D1">
                <w:rPr>
                  <w:szCs w:val="18"/>
                </w:rPr>
                <w:t>Original PR #</w:t>
              </w:r>
            </w:ins>
          </w:p>
        </w:tc>
        <w:tc>
          <w:tcPr>
            <w:tcW w:w="2215" w:type="dxa"/>
          </w:tcPr>
          <w:p w14:paraId="5CC96B79" w14:textId="77777777" w:rsidR="00F41493" w:rsidRPr="00A032D1" w:rsidRDefault="00F41493" w:rsidP="0056275C">
            <w:pPr>
              <w:pStyle w:val="TAH"/>
              <w:rPr>
                <w:ins w:id="53" w:author="Thierry Bérisot" w:date="2024-11-08T14:09:00Z" w16du:dateUtc="2024-11-08T13:09:00Z"/>
                <w:szCs w:val="18"/>
              </w:rPr>
            </w:pPr>
            <w:ins w:id="54" w:author="Thierry Bérisot" w:date="2024-11-08T14:09:00Z" w16du:dateUtc="2024-11-08T13:09:00Z">
              <w:r w:rsidRPr="00A032D1">
                <w:rPr>
                  <w:szCs w:val="18"/>
                </w:rPr>
                <w:t>Comment</w:t>
              </w:r>
            </w:ins>
          </w:p>
        </w:tc>
      </w:tr>
      <w:tr w:rsidR="00F41493" w:rsidRPr="00A032D1" w14:paraId="5E8900B3" w14:textId="77777777" w:rsidTr="0056275C">
        <w:trPr>
          <w:cantSplit/>
          <w:ins w:id="55" w:author="Thierry Bérisot" w:date="2024-11-08T14:09:00Z"/>
        </w:trPr>
        <w:tc>
          <w:tcPr>
            <w:tcW w:w="1166" w:type="dxa"/>
          </w:tcPr>
          <w:p w14:paraId="7228D1E6" w14:textId="3D2F21B2" w:rsidR="00F41493" w:rsidRPr="00A032D1" w:rsidRDefault="00F41493" w:rsidP="0056275C">
            <w:pPr>
              <w:pStyle w:val="TAC"/>
              <w:rPr>
                <w:ins w:id="56" w:author="Thierry Bérisot" w:date="2024-11-08T14:09:00Z" w16du:dateUtc="2024-11-08T13:09:00Z"/>
                <w:szCs w:val="18"/>
              </w:rPr>
            </w:pPr>
          </w:p>
        </w:tc>
        <w:tc>
          <w:tcPr>
            <w:tcW w:w="4557" w:type="dxa"/>
            <w:shd w:val="clear" w:color="auto" w:fill="auto"/>
          </w:tcPr>
          <w:p w14:paraId="23095BC5" w14:textId="12F6286B" w:rsidR="00F41493" w:rsidRPr="00A032D1" w:rsidRDefault="00F41493" w:rsidP="0056275C">
            <w:pPr>
              <w:pStyle w:val="TAC"/>
              <w:jc w:val="left"/>
              <w:rPr>
                <w:ins w:id="57" w:author="Thierry Bérisot" w:date="2024-11-08T14:09:00Z" w16du:dateUtc="2024-11-08T13:09:00Z"/>
                <w:szCs w:val="18"/>
              </w:rPr>
            </w:pPr>
          </w:p>
        </w:tc>
        <w:tc>
          <w:tcPr>
            <w:tcW w:w="1701" w:type="dxa"/>
          </w:tcPr>
          <w:p w14:paraId="079A2F35" w14:textId="77777777" w:rsidR="00F41493" w:rsidRPr="00A032D1" w:rsidRDefault="00F41493" w:rsidP="0001173B">
            <w:pPr>
              <w:pStyle w:val="TAC"/>
              <w:rPr>
                <w:ins w:id="58" w:author="Thierry Bérisot" w:date="2024-11-08T14:09:00Z" w16du:dateUtc="2024-11-08T13:09:00Z"/>
                <w:szCs w:val="18"/>
              </w:rPr>
            </w:pPr>
          </w:p>
        </w:tc>
        <w:tc>
          <w:tcPr>
            <w:tcW w:w="2215" w:type="dxa"/>
          </w:tcPr>
          <w:p w14:paraId="4111AF90" w14:textId="77777777" w:rsidR="00F41493" w:rsidRPr="00A032D1" w:rsidRDefault="00F41493" w:rsidP="0056275C">
            <w:pPr>
              <w:pStyle w:val="TAL"/>
              <w:jc w:val="center"/>
              <w:rPr>
                <w:ins w:id="59" w:author="Thierry Bérisot" w:date="2024-11-08T14:09:00Z" w16du:dateUtc="2024-11-08T13:09:00Z"/>
                <w:szCs w:val="18"/>
              </w:rPr>
            </w:pPr>
          </w:p>
        </w:tc>
      </w:tr>
    </w:tbl>
    <w:p w14:paraId="6CE4CB8D" w14:textId="77777777" w:rsidR="00F41493" w:rsidRPr="00C02189" w:rsidRDefault="00F41493" w:rsidP="00F41493">
      <w:pPr>
        <w:rPr>
          <w:ins w:id="60" w:author="Thierry Bérisot" w:date="2024-11-08T14:09:00Z" w16du:dateUtc="2024-11-08T13:09:00Z"/>
          <w:rFonts w:eastAsia="Calibri"/>
        </w:rPr>
      </w:pPr>
    </w:p>
    <w:p w14:paraId="18D3290D" w14:textId="3929A6E6" w:rsidR="0001173B" w:rsidRPr="000D6532" w:rsidRDefault="0001173B" w:rsidP="0001173B">
      <w:pPr>
        <w:pStyle w:val="Heading2"/>
        <w:rPr>
          <w:ins w:id="61" w:author="Thierry Bérisot" w:date="2024-11-08T14:26:00Z" w16du:dateUtc="2024-11-08T13:26:00Z"/>
        </w:rPr>
      </w:pPr>
      <w:bookmarkStart w:id="62" w:name="_Toc154165031"/>
      <w:ins w:id="63" w:author="Thierry Bérisot" w:date="2024-11-08T14:26:00Z" w16du:dateUtc="2024-11-08T13:26:00Z">
        <w:r>
          <w:t>7.3</w:t>
        </w:r>
        <w:r w:rsidRPr="000D6532">
          <w:tab/>
        </w:r>
        <w:r>
          <w:t>Resilient Notification</w:t>
        </w:r>
      </w:ins>
    </w:p>
    <w:p w14:paraId="77DAA738" w14:textId="17C9225E" w:rsidR="0001173B" w:rsidRDefault="0001173B" w:rsidP="0001173B">
      <w:pPr>
        <w:rPr>
          <w:ins w:id="64" w:author="Thierry Bérisot" w:date="2024-11-08T14:26:00Z" w16du:dateUtc="2024-11-08T13:26:00Z"/>
        </w:rPr>
      </w:pPr>
      <w:ins w:id="65" w:author="Thierry Bérisot" w:date="2024-11-08T14:26:00Z" w16du:dateUtc="2024-11-08T13:26:00Z">
        <w:r>
          <w:t xml:space="preserve">The potential requirements corresponding to the support of </w:t>
        </w:r>
      </w:ins>
      <w:ins w:id="66" w:author="Thierry Bérisot" w:date="2024-11-08T14:27:00Z" w16du:dateUtc="2024-11-08T13:27:00Z">
        <w:r>
          <w:t>resilient notification</w:t>
        </w:r>
      </w:ins>
      <w:ins w:id="67" w:author="Thierry Bérisot" w:date="2024-11-08T14:26:00Z" w16du:dateUtc="2024-11-08T13:26:00Z">
        <w:r w:rsidRPr="0001173B">
          <w:t xml:space="preserve"> </w:t>
        </w:r>
        <w:r>
          <w:t>are listed in the table below.</w:t>
        </w:r>
      </w:ins>
    </w:p>
    <w:p w14:paraId="1A4E04D5" w14:textId="2AE9C582" w:rsidR="0001173B" w:rsidRDefault="0001173B" w:rsidP="0001173B">
      <w:pPr>
        <w:pStyle w:val="TH"/>
        <w:rPr>
          <w:ins w:id="68" w:author="Thierry Bérisot" w:date="2024-11-08T14:26:00Z" w16du:dateUtc="2024-11-08T13:26:00Z"/>
        </w:rPr>
      </w:pPr>
      <w:ins w:id="69" w:author="Thierry Bérisot" w:date="2024-11-08T14:26:00Z" w16du:dateUtc="2024-11-08T13:26:00Z">
        <w:r>
          <w:t>Table 7.3-</w:t>
        </w:r>
        <w:r w:rsidRPr="004F7325">
          <w:rPr>
            <w:rFonts w:eastAsia="DengXian"/>
          </w:rPr>
          <w:t xml:space="preserve">1 </w:t>
        </w:r>
        <w:r>
          <w:t xml:space="preserve">– Consolidated Requirements for </w:t>
        </w:r>
      </w:ins>
      <w:ins w:id="70" w:author="Thierry Bérisot" w:date="2024-11-08T14:37:00Z" w16du:dateUtc="2024-11-08T13:37:00Z">
        <w:r w:rsidR="00557C46" w:rsidRPr="00557C46">
          <w:t>resilient notification</w:t>
        </w:r>
      </w:ins>
    </w:p>
    <w:tbl>
      <w:tblPr>
        <w:tblW w:w="9639" w:type="dxa"/>
        <w:tblInd w:w="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6"/>
        <w:gridCol w:w="4557"/>
        <w:gridCol w:w="1701"/>
        <w:gridCol w:w="2215"/>
      </w:tblGrid>
      <w:tr w:rsidR="0001173B" w:rsidRPr="00A032D1" w14:paraId="3713C9FE" w14:textId="77777777" w:rsidTr="0056275C">
        <w:trPr>
          <w:cantSplit/>
          <w:tblHeader/>
          <w:ins w:id="71" w:author="Thierry Bérisot" w:date="2024-11-08T14:26:00Z"/>
        </w:trPr>
        <w:tc>
          <w:tcPr>
            <w:tcW w:w="1166" w:type="dxa"/>
          </w:tcPr>
          <w:p w14:paraId="3E1C3206" w14:textId="77777777" w:rsidR="0001173B" w:rsidRPr="00A032D1" w:rsidRDefault="0001173B" w:rsidP="0056275C">
            <w:pPr>
              <w:pStyle w:val="TAH"/>
              <w:rPr>
                <w:ins w:id="72" w:author="Thierry Bérisot" w:date="2024-11-08T14:26:00Z" w16du:dateUtc="2024-11-08T13:26:00Z"/>
                <w:szCs w:val="18"/>
              </w:rPr>
            </w:pPr>
            <w:ins w:id="73" w:author="Thierry Bérisot" w:date="2024-11-08T14:26:00Z" w16du:dateUtc="2024-11-08T13:26:00Z">
              <w:r w:rsidRPr="00A032D1">
                <w:rPr>
                  <w:szCs w:val="18"/>
                </w:rPr>
                <w:t>CPR #</w:t>
              </w:r>
            </w:ins>
          </w:p>
        </w:tc>
        <w:tc>
          <w:tcPr>
            <w:tcW w:w="4557" w:type="dxa"/>
            <w:shd w:val="clear" w:color="auto" w:fill="auto"/>
          </w:tcPr>
          <w:p w14:paraId="5AB7F76E" w14:textId="77777777" w:rsidR="0001173B" w:rsidRPr="00A032D1" w:rsidRDefault="0001173B" w:rsidP="0056275C">
            <w:pPr>
              <w:pStyle w:val="TAH"/>
              <w:rPr>
                <w:ins w:id="74" w:author="Thierry Bérisot" w:date="2024-11-08T14:26:00Z" w16du:dateUtc="2024-11-08T13:26:00Z"/>
                <w:szCs w:val="18"/>
              </w:rPr>
            </w:pPr>
            <w:ins w:id="75" w:author="Thierry Bérisot" w:date="2024-11-08T14:26:00Z" w16du:dateUtc="2024-11-08T13:26:00Z">
              <w:r w:rsidRPr="00A032D1">
                <w:rPr>
                  <w:szCs w:val="18"/>
                </w:rPr>
                <w:t>Consolidated Potential Requirement</w:t>
              </w:r>
            </w:ins>
          </w:p>
        </w:tc>
        <w:tc>
          <w:tcPr>
            <w:tcW w:w="1701" w:type="dxa"/>
          </w:tcPr>
          <w:p w14:paraId="5E9C1C56" w14:textId="77777777" w:rsidR="0001173B" w:rsidRPr="00A032D1" w:rsidRDefault="0001173B" w:rsidP="0056275C">
            <w:pPr>
              <w:pStyle w:val="TAH"/>
              <w:rPr>
                <w:ins w:id="76" w:author="Thierry Bérisot" w:date="2024-11-08T14:26:00Z" w16du:dateUtc="2024-11-08T13:26:00Z"/>
                <w:szCs w:val="18"/>
              </w:rPr>
            </w:pPr>
            <w:ins w:id="77" w:author="Thierry Bérisot" w:date="2024-11-08T14:26:00Z" w16du:dateUtc="2024-11-08T13:26:00Z">
              <w:r w:rsidRPr="00A032D1">
                <w:rPr>
                  <w:szCs w:val="18"/>
                </w:rPr>
                <w:t>Original PR #</w:t>
              </w:r>
            </w:ins>
          </w:p>
        </w:tc>
        <w:tc>
          <w:tcPr>
            <w:tcW w:w="2215" w:type="dxa"/>
          </w:tcPr>
          <w:p w14:paraId="25F8063B" w14:textId="77777777" w:rsidR="0001173B" w:rsidRPr="00A032D1" w:rsidRDefault="0001173B" w:rsidP="0056275C">
            <w:pPr>
              <w:pStyle w:val="TAH"/>
              <w:rPr>
                <w:ins w:id="78" w:author="Thierry Bérisot" w:date="2024-11-08T14:26:00Z" w16du:dateUtc="2024-11-08T13:26:00Z"/>
                <w:szCs w:val="18"/>
              </w:rPr>
            </w:pPr>
            <w:ins w:id="79" w:author="Thierry Bérisot" w:date="2024-11-08T14:26:00Z" w16du:dateUtc="2024-11-08T13:26:00Z">
              <w:r w:rsidRPr="00A032D1">
                <w:rPr>
                  <w:szCs w:val="18"/>
                </w:rPr>
                <w:t>Comment</w:t>
              </w:r>
            </w:ins>
          </w:p>
        </w:tc>
      </w:tr>
      <w:tr w:rsidR="0001173B" w:rsidRPr="00A032D1" w14:paraId="28DAD762" w14:textId="77777777" w:rsidTr="0056275C">
        <w:trPr>
          <w:cantSplit/>
          <w:ins w:id="80" w:author="Thierry Bérisot" w:date="2024-11-08T14:26:00Z"/>
        </w:trPr>
        <w:tc>
          <w:tcPr>
            <w:tcW w:w="1166" w:type="dxa"/>
          </w:tcPr>
          <w:p w14:paraId="0D38F6D5" w14:textId="77777777" w:rsidR="0001173B" w:rsidRPr="00A032D1" w:rsidRDefault="0001173B" w:rsidP="0056275C">
            <w:pPr>
              <w:pStyle w:val="TAC"/>
              <w:rPr>
                <w:ins w:id="81" w:author="Thierry Bérisot" w:date="2024-11-08T14:26:00Z" w16du:dateUtc="2024-11-08T13:26:00Z"/>
                <w:szCs w:val="18"/>
              </w:rPr>
            </w:pPr>
          </w:p>
        </w:tc>
        <w:tc>
          <w:tcPr>
            <w:tcW w:w="4557" w:type="dxa"/>
            <w:shd w:val="clear" w:color="auto" w:fill="auto"/>
          </w:tcPr>
          <w:p w14:paraId="5D620FE3" w14:textId="77777777" w:rsidR="0001173B" w:rsidRPr="00A032D1" w:rsidRDefault="0001173B" w:rsidP="0056275C">
            <w:pPr>
              <w:pStyle w:val="TAC"/>
              <w:jc w:val="left"/>
              <w:rPr>
                <w:ins w:id="82" w:author="Thierry Bérisot" w:date="2024-11-08T14:26:00Z" w16du:dateUtc="2024-11-08T13:26:00Z"/>
                <w:szCs w:val="18"/>
              </w:rPr>
            </w:pPr>
          </w:p>
        </w:tc>
        <w:tc>
          <w:tcPr>
            <w:tcW w:w="1701" w:type="dxa"/>
          </w:tcPr>
          <w:p w14:paraId="16084E62" w14:textId="77777777" w:rsidR="0001173B" w:rsidRPr="00A032D1" w:rsidRDefault="0001173B" w:rsidP="0056275C">
            <w:pPr>
              <w:pStyle w:val="TAC"/>
              <w:rPr>
                <w:ins w:id="83" w:author="Thierry Bérisot" w:date="2024-11-08T14:26:00Z" w16du:dateUtc="2024-11-08T13:26:00Z"/>
                <w:szCs w:val="18"/>
              </w:rPr>
            </w:pPr>
          </w:p>
        </w:tc>
        <w:tc>
          <w:tcPr>
            <w:tcW w:w="2215" w:type="dxa"/>
          </w:tcPr>
          <w:p w14:paraId="57B3D40D" w14:textId="77777777" w:rsidR="0001173B" w:rsidRPr="00A032D1" w:rsidRDefault="0001173B" w:rsidP="0056275C">
            <w:pPr>
              <w:pStyle w:val="TAL"/>
              <w:jc w:val="center"/>
              <w:rPr>
                <w:ins w:id="84" w:author="Thierry Bérisot" w:date="2024-11-08T14:26:00Z" w16du:dateUtc="2024-11-08T13:26:00Z"/>
                <w:szCs w:val="18"/>
              </w:rPr>
            </w:pPr>
          </w:p>
        </w:tc>
      </w:tr>
    </w:tbl>
    <w:p w14:paraId="6E858A37" w14:textId="77777777" w:rsidR="0001173B" w:rsidRPr="00C02189" w:rsidRDefault="0001173B" w:rsidP="0001173B">
      <w:pPr>
        <w:rPr>
          <w:ins w:id="85" w:author="Thierry Bérisot" w:date="2024-11-08T14:26:00Z" w16du:dateUtc="2024-11-08T13:26:00Z"/>
          <w:rFonts w:eastAsia="Calibri"/>
        </w:rPr>
      </w:pPr>
    </w:p>
    <w:p w14:paraId="2061D171" w14:textId="5AA36460" w:rsidR="00F41493" w:rsidRPr="000D6532" w:rsidRDefault="0001173B" w:rsidP="00F41493">
      <w:pPr>
        <w:pStyle w:val="Heading2"/>
        <w:rPr>
          <w:ins w:id="86" w:author="Thierry Bérisot" w:date="2024-11-08T14:09:00Z" w16du:dateUtc="2024-11-08T13:09:00Z"/>
        </w:rPr>
      </w:pPr>
      <w:ins w:id="87" w:author="Thierry Bérisot" w:date="2024-11-08T14:26:00Z" w16du:dateUtc="2024-11-08T13:26:00Z">
        <w:r>
          <w:t>7</w:t>
        </w:r>
      </w:ins>
      <w:ins w:id="88" w:author="Thierry Bérisot" w:date="2024-11-08T14:09:00Z" w16du:dateUtc="2024-11-08T13:09:00Z">
        <w:r w:rsidR="00F41493">
          <w:t>.</w:t>
        </w:r>
      </w:ins>
      <w:ins w:id="89" w:author="Thierry Bérisot" w:date="2024-11-08T14:44:00Z" w16du:dateUtc="2024-11-08T13:44:00Z">
        <w:r w:rsidR="00557C46">
          <w:t>4</w:t>
        </w:r>
      </w:ins>
      <w:ins w:id="90" w:author="Thierry Bérisot" w:date="2024-11-08T14:09:00Z" w16du:dateUtc="2024-11-08T13:09:00Z">
        <w:r w:rsidR="00F41493" w:rsidRPr="000D6532">
          <w:tab/>
        </w:r>
      </w:ins>
      <w:bookmarkEnd w:id="62"/>
      <w:ins w:id="91" w:author="Thierry Bérisot" w:date="2024-11-08T14:25:00Z" w16du:dateUtc="2024-11-08T13:25:00Z">
        <w:r>
          <w:t>E</w:t>
        </w:r>
        <w:r w:rsidRPr="0001173B">
          <w:t>mergency communications and mission critical services using satellite access</w:t>
        </w:r>
      </w:ins>
    </w:p>
    <w:p w14:paraId="63ACA135" w14:textId="29D8E88C" w:rsidR="00F41493" w:rsidRDefault="00F41493" w:rsidP="00F41493">
      <w:pPr>
        <w:rPr>
          <w:ins w:id="92" w:author="Thierry Bérisot" w:date="2024-11-08T14:25:00Z" w16du:dateUtc="2024-11-08T13:25:00Z"/>
        </w:rPr>
      </w:pPr>
      <w:ins w:id="93" w:author="Thierry Bérisot" w:date="2024-11-08T14:09:00Z" w16du:dateUtc="2024-11-08T13:09:00Z">
        <w:r>
          <w:t xml:space="preserve">The potential requirements corresponding to the support of </w:t>
        </w:r>
      </w:ins>
      <w:ins w:id="94" w:author="Thierry Bérisot" w:date="2024-11-08T14:25:00Z" w16du:dateUtc="2024-11-08T13:25:00Z">
        <w:r w:rsidR="0001173B" w:rsidRPr="0001173B">
          <w:t xml:space="preserve">emergency communications and mission critical services using satellite access </w:t>
        </w:r>
      </w:ins>
      <w:ins w:id="95" w:author="Thierry Bérisot" w:date="2024-11-08T14:09:00Z" w16du:dateUtc="2024-11-08T13:09:00Z">
        <w:r>
          <w:t>are listed in the table below.</w:t>
        </w:r>
      </w:ins>
    </w:p>
    <w:p w14:paraId="044EFE5E" w14:textId="28C6774B" w:rsidR="00A13B5A" w:rsidRPr="00115306" w:rsidRDefault="00A13B5A" w:rsidP="00A13B5A">
      <w:pPr>
        <w:pStyle w:val="Heading2"/>
        <w:rPr>
          <w:ins w:id="96" w:author="Thierry Bérisot" w:date="2024-11-08T15:49:00Z" w16du:dateUtc="2024-11-08T14:49:00Z"/>
          <w:sz w:val="28"/>
          <w:szCs w:val="28"/>
        </w:rPr>
      </w:pPr>
      <w:ins w:id="97" w:author="Thierry Bérisot" w:date="2024-11-08T15:49:00Z" w16du:dateUtc="2024-11-08T14:49:00Z">
        <w:r w:rsidRPr="00115306">
          <w:rPr>
            <w:sz w:val="28"/>
            <w:szCs w:val="28"/>
          </w:rPr>
          <w:t>7.</w:t>
        </w:r>
      </w:ins>
      <w:ins w:id="98" w:author="Thierry Bérisot" w:date="2024-11-08T15:51:00Z" w16du:dateUtc="2024-11-08T14:51:00Z">
        <w:r>
          <w:rPr>
            <w:sz w:val="28"/>
            <w:szCs w:val="28"/>
          </w:rPr>
          <w:t>4</w:t>
        </w:r>
      </w:ins>
      <w:ins w:id="99" w:author="Thierry Bérisot" w:date="2024-11-08T15:49:00Z" w16du:dateUtc="2024-11-08T14:49:00Z">
        <w:r w:rsidRPr="00115306">
          <w:rPr>
            <w:sz w:val="28"/>
            <w:szCs w:val="28"/>
          </w:rPr>
          <w:t>.1</w:t>
        </w:r>
        <w:r w:rsidRPr="00115306">
          <w:rPr>
            <w:sz w:val="28"/>
            <w:szCs w:val="28"/>
          </w:rPr>
          <w:tab/>
        </w:r>
      </w:ins>
      <w:ins w:id="100" w:author="Thierry Bérisot" w:date="2024-11-08T15:50:00Z" w16du:dateUtc="2024-11-08T14:50:00Z">
        <w:r>
          <w:rPr>
            <w:sz w:val="28"/>
            <w:szCs w:val="28"/>
          </w:rPr>
          <w:t>PWS</w:t>
        </w:r>
      </w:ins>
      <w:ins w:id="101" w:author="Thierry Bérisot" w:date="2024-11-08T15:49:00Z" w16du:dateUtc="2024-11-08T14:49:00Z">
        <w:r w:rsidRPr="00115306">
          <w:rPr>
            <w:sz w:val="28"/>
            <w:szCs w:val="28"/>
          </w:rPr>
          <w:t xml:space="preserve"> </w:t>
        </w:r>
      </w:ins>
      <w:ins w:id="102" w:author="Thierry Bérisot" w:date="2024-11-08T15:52:00Z" w16du:dateUtc="2024-11-08T14:52:00Z">
        <w:r>
          <w:rPr>
            <w:sz w:val="28"/>
            <w:szCs w:val="28"/>
          </w:rPr>
          <w:t>with satellite access</w:t>
        </w:r>
      </w:ins>
    </w:p>
    <w:p w14:paraId="60828ACC" w14:textId="129C3DC6" w:rsidR="00A13B5A" w:rsidRDefault="00A13B5A" w:rsidP="00A13B5A">
      <w:pPr>
        <w:rPr>
          <w:ins w:id="103" w:author="Thierry Bérisot" w:date="2024-11-08T15:53:00Z" w16du:dateUtc="2024-11-08T14:53:00Z"/>
        </w:rPr>
      </w:pPr>
      <w:ins w:id="104" w:author="Thierry Bérisot" w:date="2024-11-08T15:53:00Z" w16du:dateUtc="2024-11-08T14:53:00Z">
        <w:r>
          <w:t>The potential requirements corresponding to the support of PWS with</w:t>
        </w:r>
        <w:r w:rsidRPr="0001173B">
          <w:t xml:space="preserve"> satellite access </w:t>
        </w:r>
        <w:r>
          <w:t>are listed in the table below.</w:t>
        </w:r>
      </w:ins>
    </w:p>
    <w:p w14:paraId="561E0F8A" w14:textId="6078E43F" w:rsidR="0001173B" w:rsidRDefault="0001173B" w:rsidP="0001173B">
      <w:pPr>
        <w:pStyle w:val="TH"/>
        <w:rPr>
          <w:ins w:id="105" w:author="Thierry Bérisot" w:date="2024-11-08T14:25:00Z" w16du:dateUtc="2024-11-08T13:25:00Z"/>
        </w:rPr>
      </w:pPr>
      <w:ins w:id="106" w:author="Thierry Bérisot" w:date="2024-11-08T14:25:00Z" w16du:dateUtc="2024-11-08T13:25:00Z">
        <w:r>
          <w:t>Table 7.</w:t>
        </w:r>
      </w:ins>
      <w:ins w:id="107" w:author="Thierry Bérisot" w:date="2024-11-08T14:26:00Z" w16du:dateUtc="2024-11-08T13:26:00Z">
        <w:r>
          <w:t>4</w:t>
        </w:r>
      </w:ins>
      <w:ins w:id="108" w:author="Thierry Bérisot" w:date="2024-11-08T14:25:00Z" w16du:dateUtc="2024-11-08T13:25:00Z">
        <w:r>
          <w:t>-</w:t>
        </w:r>
        <w:r w:rsidRPr="004F7325">
          <w:rPr>
            <w:rFonts w:eastAsia="DengXian"/>
          </w:rPr>
          <w:t xml:space="preserve">1 </w:t>
        </w:r>
        <w:r>
          <w:t xml:space="preserve">– Consolidated Requirements for </w:t>
        </w:r>
      </w:ins>
      <w:ins w:id="109" w:author="Thierry Bérisot" w:date="2024-11-08T15:50:00Z" w16du:dateUtc="2024-11-08T14:50:00Z">
        <w:r w:rsidR="00A13B5A">
          <w:t>PWS</w:t>
        </w:r>
      </w:ins>
      <w:ins w:id="110" w:author="Thierry Bérisot" w:date="2024-11-08T14:36:00Z" w16du:dateUtc="2024-11-08T13:36:00Z">
        <w:r w:rsidR="00557C46" w:rsidRPr="00557C46">
          <w:t xml:space="preserve"> </w:t>
        </w:r>
      </w:ins>
      <w:ins w:id="111" w:author="Thierry Bérisot" w:date="2024-11-08T15:50:00Z" w16du:dateUtc="2024-11-08T14:50:00Z">
        <w:r w:rsidR="00A13B5A">
          <w:t>with</w:t>
        </w:r>
      </w:ins>
      <w:ins w:id="112" w:author="Thierry Bérisot" w:date="2024-11-08T14:36:00Z" w16du:dateUtc="2024-11-08T13:36:00Z">
        <w:r w:rsidR="00557C46" w:rsidRPr="00557C46">
          <w:t xml:space="preserve"> </w:t>
        </w:r>
      </w:ins>
      <w:ins w:id="113" w:author="Thierry Bérisot" w:date="2024-11-08T14:25:00Z" w16du:dateUtc="2024-11-08T13:25:00Z">
        <w:r w:rsidRPr="0001173B">
          <w:t>satellite access</w:t>
        </w:r>
      </w:ins>
    </w:p>
    <w:tbl>
      <w:tblPr>
        <w:tblW w:w="9639" w:type="dxa"/>
        <w:tblInd w:w="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6"/>
        <w:gridCol w:w="4557"/>
        <w:gridCol w:w="1701"/>
        <w:gridCol w:w="2215"/>
      </w:tblGrid>
      <w:tr w:rsidR="0001173B" w:rsidRPr="00A032D1" w14:paraId="616CBC80" w14:textId="77777777" w:rsidTr="0056275C">
        <w:trPr>
          <w:cantSplit/>
          <w:tblHeader/>
          <w:ins w:id="114" w:author="Thierry Bérisot" w:date="2024-11-08T14:25:00Z"/>
        </w:trPr>
        <w:tc>
          <w:tcPr>
            <w:tcW w:w="1166" w:type="dxa"/>
          </w:tcPr>
          <w:p w14:paraId="5A46F606" w14:textId="77777777" w:rsidR="0001173B" w:rsidRPr="00A032D1" w:rsidRDefault="0001173B" w:rsidP="0056275C">
            <w:pPr>
              <w:pStyle w:val="TAH"/>
              <w:rPr>
                <w:ins w:id="115" w:author="Thierry Bérisot" w:date="2024-11-08T14:25:00Z" w16du:dateUtc="2024-11-08T13:25:00Z"/>
                <w:szCs w:val="18"/>
              </w:rPr>
            </w:pPr>
            <w:ins w:id="116" w:author="Thierry Bérisot" w:date="2024-11-08T14:25:00Z" w16du:dateUtc="2024-11-08T13:25:00Z">
              <w:r w:rsidRPr="00A032D1">
                <w:rPr>
                  <w:szCs w:val="18"/>
                </w:rPr>
                <w:t>CPR #</w:t>
              </w:r>
            </w:ins>
          </w:p>
        </w:tc>
        <w:tc>
          <w:tcPr>
            <w:tcW w:w="4557" w:type="dxa"/>
            <w:shd w:val="clear" w:color="auto" w:fill="auto"/>
          </w:tcPr>
          <w:p w14:paraId="6F593CA9" w14:textId="77777777" w:rsidR="0001173B" w:rsidRPr="00A032D1" w:rsidRDefault="0001173B" w:rsidP="0056275C">
            <w:pPr>
              <w:pStyle w:val="TAH"/>
              <w:rPr>
                <w:ins w:id="117" w:author="Thierry Bérisot" w:date="2024-11-08T14:25:00Z" w16du:dateUtc="2024-11-08T13:25:00Z"/>
                <w:szCs w:val="18"/>
              </w:rPr>
            </w:pPr>
            <w:ins w:id="118" w:author="Thierry Bérisot" w:date="2024-11-08T14:25:00Z" w16du:dateUtc="2024-11-08T13:25:00Z">
              <w:r w:rsidRPr="00A032D1">
                <w:rPr>
                  <w:szCs w:val="18"/>
                </w:rPr>
                <w:t>Consolidated Potential Requirement</w:t>
              </w:r>
            </w:ins>
          </w:p>
        </w:tc>
        <w:tc>
          <w:tcPr>
            <w:tcW w:w="1701" w:type="dxa"/>
          </w:tcPr>
          <w:p w14:paraId="4D792298" w14:textId="77777777" w:rsidR="0001173B" w:rsidRPr="00A032D1" w:rsidRDefault="0001173B" w:rsidP="0056275C">
            <w:pPr>
              <w:pStyle w:val="TAH"/>
              <w:rPr>
                <w:ins w:id="119" w:author="Thierry Bérisot" w:date="2024-11-08T14:25:00Z" w16du:dateUtc="2024-11-08T13:25:00Z"/>
                <w:szCs w:val="18"/>
              </w:rPr>
            </w:pPr>
            <w:ins w:id="120" w:author="Thierry Bérisot" w:date="2024-11-08T14:25:00Z" w16du:dateUtc="2024-11-08T13:25:00Z">
              <w:r w:rsidRPr="00A032D1">
                <w:rPr>
                  <w:szCs w:val="18"/>
                </w:rPr>
                <w:t>Original PR #</w:t>
              </w:r>
            </w:ins>
          </w:p>
        </w:tc>
        <w:tc>
          <w:tcPr>
            <w:tcW w:w="2215" w:type="dxa"/>
          </w:tcPr>
          <w:p w14:paraId="3B30FD28" w14:textId="77777777" w:rsidR="0001173B" w:rsidRPr="00A032D1" w:rsidRDefault="0001173B" w:rsidP="0056275C">
            <w:pPr>
              <w:pStyle w:val="TAH"/>
              <w:rPr>
                <w:ins w:id="121" w:author="Thierry Bérisot" w:date="2024-11-08T14:25:00Z" w16du:dateUtc="2024-11-08T13:25:00Z"/>
                <w:szCs w:val="18"/>
              </w:rPr>
            </w:pPr>
            <w:ins w:id="122" w:author="Thierry Bérisot" w:date="2024-11-08T14:25:00Z" w16du:dateUtc="2024-11-08T13:25:00Z">
              <w:r w:rsidRPr="00A032D1">
                <w:rPr>
                  <w:szCs w:val="18"/>
                </w:rPr>
                <w:t>Comment</w:t>
              </w:r>
            </w:ins>
          </w:p>
        </w:tc>
      </w:tr>
      <w:tr w:rsidR="0001173B" w:rsidRPr="00A032D1" w14:paraId="18A7C10A" w14:textId="77777777" w:rsidTr="00622621">
        <w:trPr>
          <w:cantSplit/>
          <w:trHeight w:val="541"/>
          <w:ins w:id="123" w:author="Thierry Bérisot" w:date="2024-11-08T14:25:00Z"/>
        </w:trPr>
        <w:tc>
          <w:tcPr>
            <w:tcW w:w="1166" w:type="dxa"/>
          </w:tcPr>
          <w:p w14:paraId="23885398" w14:textId="6470C115" w:rsidR="0001173B" w:rsidRPr="00A032D1" w:rsidRDefault="00ED1572" w:rsidP="0056275C">
            <w:pPr>
              <w:pStyle w:val="TAC"/>
              <w:rPr>
                <w:ins w:id="124" w:author="Thierry Bérisot" w:date="2024-11-08T14:25:00Z" w16du:dateUtc="2024-11-08T13:25:00Z"/>
                <w:szCs w:val="18"/>
              </w:rPr>
            </w:pPr>
            <w:ins w:id="125" w:author="Thierry Bérisot" w:date="2024-11-08T15:48:00Z" w16du:dateUtc="2024-11-08T14:48:00Z">
              <w:r w:rsidRPr="00426DC1">
                <w:rPr>
                  <w:rFonts w:eastAsia="SimSun"/>
                  <w:szCs w:val="18"/>
                </w:rPr>
                <w:t xml:space="preserve">CPR </w:t>
              </w:r>
              <w:r>
                <w:rPr>
                  <w:rFonts w:eastAsia="SimSun"/>
                  <w:szCs w:val="18"/>
                </w:rPr>
                <w:t>7</w:t>
              </w:r>
              <w:r w:rsidRPr="00426DC1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4</w:t>
              </w:r>
              <w:r w:rsidRPr="00426DC1">
                <w:rPr>
                  <w:rFonts w:eastAsia="SimSun"/>
                  <w:szCs w:val="18"/>
                </w:rPr>
                <w:t>-1</w:t>
              </w:r>
            </w:ins>
          </w:p>
        </w:tc>
        <w:tc>
          <w:tcPr>
            <w:tcW w:w="4557" w:type="dxa"/>
            <w:shd w:val="clear" w:color="auto" w:fill="auto"/>
          </w:tcPr>
          <w:p w14:paraId="3FFBA092" w14:textId="1BBCE809" w:rsidR="0001173B" w:rsidRPr="00A032D1" w:rsidRDefault="00ED1572" w:rsidP="0056275C">
            <w:pPr>
              <w:pStyle w:val="TAC"/>
              <w:jc w:val="left"/>
              <w:rPr>
                <w:ins w:id="126" w:author="Thierry Bérisot" w:date="2024-11-08T14:25:00Z" w16du:dateUtc="2024-11-08T13:25:00Z"/>
                <w:szCs w:val="18"/>
              </w:rPr>
            </w:pPr>
            <w:ins w:id="127" w:author="Thierry Bérisot" w:date="2024-11-08T15:47:00Z" w16du:dateUtc="2024-11-08T14:47:00Z">
              <w:r w:rsidRPr="00ED1572">
                <w:rPr>
                  <w:szCs w:val="18"/>
                </w:rPr>
                <w:t xml:space="preserve">If a 5G System provides satellite access, the PWS shall be able to broadcast geo-targeted Warning Notifications via </w:t>
              </w:r>
              <w:r>
                <w:rPr>
                  <w:szCs w:val="18"/>
                </w:rPr>
                <w:t>a satellite access network</w:t>
              </w:r>
            </w:ins>
          </w:p>
        </w:tc>
        <w:tc>
          <w:tcPr>
            <w:tcW w:w="1701" w:type="dxa"/>
          </w:tcPr>
          <w:p w14:paraId="334BDD47" w14:textId="3241B068" w:rsidR="0001173B" w:rsidRPr="00A032D1" w:rsidRDefault="00ED1572" w:rsidP="0056275C">
            <w:pPr>
              <w:pStyle w:val="TAC"/>
              <w:rPr>
                <w:ins w:id="128" w:author="Thierry Bérisot" w:date="2024-11-08T14:25:00Z" w16du:dateUtc="2024-11-08T13:25:00Z"/>
                <w:szCs w:val="18"/>
              </w:rPr>
            </w:pPr>
            <w:ins w:id="129" w:author="Thierry Bérisot" w:date="2024-11-08T15:48:00Z" w16du:dateUtc="2024-11-08T14:48:00Z">
              <w:r w:rsidRPr="00ED1572">
                <w:rPr>
                  <w:szCs w:val="18"/>
                </w:rPr>
                <w:t>[PR 5.9.6-001]</w:t>
              </w:r>
            </w:ins>
          </w:p>
        </w:tc>
        <w:tc>
          <w:tcPr>
            <w:tcW w:w="2215" w:type="dxa"/>
          </w:tcPr>
          <w:p w14:paraId="0074B747" w14:textId="5903FA56" w:rsidR="00A13B5A" w:rsidRPr="00A032D1" w:rsidRDefault="00ED1572" w:rsidP="00625779">
            <w:pPr>
              <w:pStyle w:val="TAL"/>
              <w:jc w:val="center"/>
              <w:rPr>
                <w:ins w:id="130" w:author="Thierry Bérisot" w:date="2024-11-08T14:25:00Z" w16du:dateUtc="2024-11-08T13:25:00Z"/>
                <w:szCs w:val="18"/>
              </w:rPr>
            </w:pPr>
            <w:ins w:id="131" w:author="Thierry Bérisot" w:date="2024-11-08T15:49:00Z" w16du:dateUtc="2024-11-08T14:49:00Z">
              <w:r>
                <w:rPr>
                  <w:szCs w:val="18"/>
                </w:rPr>
                <w:t xml:space="preserve">This CPR is for </w:t>
              </w:r>
              <w:r w:rsidRPr="00ED1572">
                <w:rPr>
                  <w:szCs w:val="18"/>
                </w:rPr>
                <w:t>TS 22.268</w:t>
              </w:r>
            </w:ins>
          </w:p>
        </w:tc>
      </w:tr>
    </w:tbl>
    <w:p w14:paraId="76A5507B" w14:textId="77777777" w:rsidR="0001173B" w:rsidRDefault="0001173B" w:rsidP="0001173B">
      <w:pPr>
        <w:rPr>
          <w:ins w:id="132" w:author="Thierry Bérisot" w:date="2024-11-08T15:09:00Z" w16du:dateUtc="2024-11-08T14:09:00Z"/>
          <w:rFonts w:eastAsia="Calibri"/>
        </w:rPr>
      </w:pPr>
    </w:p>
    <w:p w14:paraId="56959C31" w14:textId="33AD241A" w:rsidR="00A13B5A" w:rsidRPr="000D6532" w:rsidRDefault="00A13B5A" w:rsidP="00A13B5A">
      <w:pPr>
        <w:pStyle w:val="Heading2"/>
        <w:rPr>
          <w:ins w:id="133" w:author="Thierry Bérisot" w:date="2024-11-08T15:52:00Z" w16du:dateUtc="2024-11-08T14:52:00Z"/>
        </w:rPr>
      </w:pPr>
      <w:ins w:id="134" w:author="Thierry Bérisot" w:date="2024-11-08T15:51:00Z" w16du:dateUtc="2024-11-08T14:51:00Z">
        <w:r w:rsidRPr="00115306">
          <w:rPr>
            <w:sz w:val="28"/>
            <w:szCs w:val="28"/>
          </w:rPr>
          <w:t>7.</w:t>
        </w:r>
        <w:r>
          <w:rPr>
            <w:sz w:val="28"/>
            <w:szCs w:val="28"/>
          </w:rPr>
          <w:t>4.2</w:t>
        </w:r>
        <w:r w:rsidRPr="00115306">
          <w:rPr>
            <w:sz w:val="28"/>
            <w:szCs w:val="28"/>
          </w:rPr>
          <w:tab/>
        </w:r>
        <w:r w:rsidRPr="00A13B5A">
          <w:rPr>
            <w:sz w:val="28"/>
            <w:szCs w:val="28"/>
          </w:rPr>
          <w:t>Other</w:t>
        </w:r>
      </w:ins>
      <w:ins w:id="135" w:author="Thierry Bérisot" w:date="2024-11-08T15:52:00Z" w16du:dateUtc="2024-11-08T14:52:00Z">
        <w:r w:rsidRPr="00A13B5A">
          <w:rPr>
            <w:sz w:val="28"/>
            <w:szCs w:val="28"/>
          </w:rPr>
          <w:t xml:space="preserve"> </w:t>
        </w:r>
      </w:ins>
      <w:ins w:id="136" w:author="Thierry Bérisot" w:date="2024-11-08T15:53:00Z" w16du:dateUtc="2024-11-08T14:53:00Z">
        <w:r>
          <w:rPr>
            <w:sz w:val="28"/>
            <w:szCs w:val="28"/>
          </w:rPr>
          <w:t>e</w:t>
        </w:r>
      </w:ins>
      <w:ins w:id="137" w:author="Thierry Bérisot" w:date="2024-11-08T15:52:00Z" w16du:dateUtc="2024-11-08T14:52:00Z">
        <w:r w:rsidRPr="00F732F8">
          <w:rPr>
            <w:sz w:val="28"/>
            <w:szCs w:val="28"/>
          </w:rPr>
          <w:t>mergency communications and mission critical services using satellite access</w:t>
        </w:r>
      </w:ins>
    </w:p>
    <w:p w14:paraId="01BB6BC4" w14:textId="77777777" w:rsidR="00A13B5A" w:rsidRDefault="00A13B5A" w:rsidP="00A13B5A">
      <w:pPr>
        <w:rPr>
          <w:ins w:id="138" w:author="Thierry Bérisot" w:date="2024-11-08T15:53:00Z" w16du:dateUtc="2024-11-08T14:53:00Z"/>
        </w:rPr>
      </w:pPr>
      <w:ins w:id="139" w:author="Thierry Bérisot" w:date="2024-11-08T15:53:00Z" w16du:dateUtc="2024-11-08T14:53:00Z">
        <w:r>
          <w:t xml:space="preserve">The potential requirements corresponding to the support of </w:t>
        </w:r>
        <w:r w:rsidRPr="0001173B">
          <w:t xml:space="preserve">emergency communications and mission critical services using satellite access </w:t>
        </w:r>
        <w:r>
          <w:t>are listed in the table below.</w:t>
        </w:r>
      </w:ins>
    </w:p>
    <w:p w14:paraId="7700916A" w14:textId="63E0CDAA" w:rsidR="00A13B5A" w:rsidRDefault="00A13B5A" w:rsidP="00A13B5A">
      <w:pPr>
        <w:pStyle w:val="TH"/>
        <w:rPr>
          <w:ins w:id="140" w:author="Thierry Bérisot" w:date="2024-11-08T15:54:00Z" w16du:dateUtc="2024-11-08T14:54:00Z"/>
        </w:rPr>
      </w:pPr>
      <w:ins w:id="141" w:author="Thierry Bérisot" w:date="2024-11-08T15:54:00Z" w16du:dateUtc="2024-11-08T14:54:00Z">
        <w:r>
          <w:t>Table 7.4-</w:t>
        </w:r>
        <w:r>
          <w:rPr>
            <w:rFonts w:eastAsia="DengXian"/>
          </w:rPr>
          <w:t xml:space="preserve">2 </w:t>
        </w:r>
        <w:r>
          <w:t xml:space="preserve">– Consolidated Requirements for </w:t>
        </w:r>
        <w:r w:rsidRPr="00A13B5A">
          <w:t>emergency communications and mission critical services using satellite access</w:t>
        </w:r>
      </w:ins>
    </w:p>
    <w:tbl>
      <w:tblPr>
        <w:tblW w:w="9639" w:type="dxa"/>
        <w:tblInd w:w="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6"/>
        <w:gridCol w:w="4557"/>
        <w:gridCol w:w="1701"/>
        <w:gridCol w:w="2215"/>
      </w:tblGrid>
      <w:tr w:rsidR="00A13B5A" w:rsidRPr="00A032D1" w14:paraId="79193BA7" w14:textId="77777777" w:rsidTr="0056275C">
        <w:trPr>
          <w:cantSplit/>
          <w:tblHeader/>
          <w:ins w:id="142" w:author="Thierry Bérisot" w:date="2024-11-08T15:54:00Z"/>
        </w:trPr>
        <w:tc>
          <w:tcPr>
            <w:tcW w:w="1166" w:type="dxa"/>
          </w:tcPr>
          <w:p w14:paraId="6BD77662" w14:textId="77777777" w:rsidR="00A13B5A" w:rsidRPr="00A032D1" w:rsidRDefault="00A13B5A" w:rsidP="0056275C">
            <w:pPr>
              <w:pStyle w:val="TAH"/>
              <w:rPr>
                <w:ins w:id="143" w:author="Thierry Bérisot" w:date="2024-11-08T15:54:00Z" w16du:dateUtc="2024-11-08T14:54:00Z"/>
                <w:szCs w:val="18"/>
              </w:rPr>
            </w:pPr>
            <w:ins w:id="144" w:author="Thierry Bérisot" w:date="2024-11-08T15:54:00Z" w16du:dateUtc="2024-11-08T14:54:00Z">
              <w:r w:rsidRPr="00A032D1">
                <w:rPr>
                  <w:szCs w:val="18"/>
                </w:rPr>
                <w:t>CPR #</w:t>
              </w:r>
            </w:ins>
          </w:p>
        </w:tc>
        <w:tc>
          <w:tcPr>
            <w:tcW w:w="4557" w:type="dxa"/>
            <w:shd w:val="clear" w:color="auto" w:fill="auto"/>
          </w:tcPr>
          <w:p w14:paraId="43E57694" w14:textId="77777777" w:rsidR="00A13B5A" w:rsidRPr="00A032D1" w:rsidRDefault="00A13B5A" w:rsidP="0056275C">
            <w:pPr>
              <w:pStyle w:val="TAH"/>
              <w:rPr>
                <w:ins w:id="145" w:author="Thierry Bérisot" w:date="2024-11-08T15:54:00Z" w16du:dateUtc="2024-11-08T14:54:00Z"/>
                <w:szCs w:val="18"/>
              </w:rPr>
            </w:pPr>
            <w:ins w:id="146" w:author="Thierry Bérisot" w:date="2024-11-08T15:54:00Z" w16du:dateUtc="2024-11-08T14:54:00Z">
              <w:r w:rsidRPr="00A032D1">
                <w:rPr>
                  <w:szCs w:val="18"/>
                </w:rPr>
                <w:t>Consolidated Potential Requirement</w:t>
              </w:r>
            </w:ins>
          </w:p>
        </w:tc>
        <w:tc>
          <w:tcPr>
            <w:tcW w:w="1701" w:type="dxa"/>
          </w:tcPr>
          <w:p w14:paraId="5502D1AC" w14:textId="77777777" w:rsidR="00A13B5A" w:rsidRPr="00A032D1" w:rsidRDefault="00A13B5A" w:rsidP="0056275C">
            <w:pPr>
              <w:pStyle w:val="TAH"/>
              <w:rPr>
                <w:ins w:id="147" w:author="Thierry Bérisot" w:date="2024-11-08T15:54:00Z" w16du:dateUtc="2024-11-08T14:54:00Z"/>
                <w:szCs w:val="18"/>
              </w:rPr>
            </w:pPr>
            <w:ins w:id="148" w:author="Thierry Bérisot" w:date="2024-11-08T15:54:00Z" w16du:dateUtc="2024-11-08T14:54:00Z">
              <w:r w:rsidRPr="00A032D1">
                <w:rPr>
                  <w:szCs w:val="18"/>
                </w:rPr>
                <w:t>Original PR #</w:t>
              </w:r>
            </w:ins>
          </w:p>
        </w:tc>
        <w:tc>
          <w:tcPr>
            <w:tcW w:w="2215" w:type="dxa"/>
          </w:tcPr>
          <w:p w14:paraId="68329F61" w14:textId="77777777" w:rsidR="00A13B5A" w:rsidRPr="00A032D1" w:rsidRDefault="00A13B5A" w:rsidP="0056275C">
            <w:pPr>
              <w:pStyle w:val="TAH"/>
              <w:rPr>
                <w:ins w:id="149" w:author="Thierry Bérisot" w:date="2024-11-08T15:54:00Z" w16du:dateUtc="2024-11-08T14:54:00Z"/>
                <w:szCs w:val="18"/>
              </w:rPr>
            </w:pPr>
            <w:ins w:id="150" w:author="Thierry Bérisot" w:date="2024-11-08T15:54:00Z" w16du:dateUtc="2024-11-08T14:54:00Z">
              <w:r w:rsidRPr="00A032D1">
                <w:rPr>
                  <w:szCs w:val="18"/>
                </w:rPr>
                <w:t>Comment</w:t>
              </w:r>
            </w:ins>
          </w:p>
        </w:tc>
      </w:tr>
      <w:tr w:rsidR="00A13B5A" w:rsidRPr="00A032D1" w14:paraId="2B35DB6C" w14:textId="77777777" w:rsidTr="0056275C">
        <w:trPr>
          <w:cantSplit/>
          <w:ins w:id="151" w:author="Thierry Bérisot" w:date="2024-11-08T15:54:00Z"/>
        </w:trPr>
        <w:tc>
          <w:tcPr>
            <w:tcW w:w="1166" w:type="dxa"/>
          </w:tcPr>
          <w:p w14:paraId="581279B1" w14:textId="2B4D7A3F" w:rsidR="00A13B5A" w:rsidRPr="00A032D1" w:rsidRDefault="00A13B5A" w:rsidP="0056275C">
            <w:pPr>
              <w:pStyle w:val="TAC"/>
              <w:rPr>
                <w:ins w:id="152" w:author="Thierry Bérisot" w:date="2024-11-08T15:54:00Z" w16du:dateUtc="2024-11-08T14:54:00Z"/>
                <w:szCs w:val="18"/>
              </w:rPr>
            </w:pPr>
          </w:p>
        </w:tc>
        <w:tc>
          <w:tcPr>
            <w:tcW w:w="4557" w:type="dxa"/>
            <w:shd w:val="clear" w:color="auto" w:fill="auto"/>
          </w:tcPr>
          <w:p w14:paraId="57D3573D" w14:textId="55DA12EC" w:rsidR="00A13B5A" w:rsidRPr="00A032D1" w:rsidRDefault="00A13B5A" w:rsidP="0056275C">
            <w:pPr>
              <w:pStyle w:val="TAC"/>
              <w:jc w:val="left"/>
              <w:rPr>
                <w:ins w:id="153" w:author="Thierry Bérisot" w:date="2024-11-08T15:54:00Z" w16du:dateUtc="2024-11-08T14:54:00Z"/>
                <w:szCs w:val="18"/>
              </w:rPr>
            </w:pPr>
          </w:p>
        </w:tc>
        <w:tc>
          <w:tcPr>
            <w:tcW w:w="1701" w:type="dxa"/>
          </w:tcPr>
          <w:p w14:paraId="61C69421" w14:textId="0FE45685" w:rsidR="00A13B5A" w:rsidRPr="00A032D1" w:rsidRDefault="00A13B5A" w:rsidP="0056275C">
            <w:pPr>
              <w:pStyle w:val="TAC"/>
              <w:rPr>
                <w:ins w:id="154" w:author="Thierry Bérisot" w:date="2024-11-08T15:54:00Z" w16du:dateUtc="2024-11-08T14:54:00Z"/>
                <w:szCs w:val="18"/>
              </w:rPr>
            </w:pPr>
          </w:p>
        </w:tc>
        <w:tc>
          <w:tcPr>
            <w:tcW w:w="2215" w:type="dxa"/>
          </w:tcPr>
          <w:p w14:paraId="60D6CAFB" w14:textId="0B766A38" w:rsidR="00A13B5A" w:rsidRPr="00A032D1" w:rsidRDefault="00A13B5A" w:rsidP="0056275C">
            <w:pPr>
              <w:pStyle w:val="TAL"/>
              <w:jc w:val="center"/>
              <w:rPr>
                <w:ins w:id="155" w:author="Thierry Bérisot" w:date="2024-11-08T15:54:00Z" w16du:dateUtc="2024-11-08T14:54:00Z"/>
                <w:szCs w:val="18"/>
              </w:rPr>
            </w:pPr>
          </w:p>
        </w:tc>
      </w:tr>
    </w:tbl>
    <w:p w14:paraId="4C2F88B6" w14:textId="77777777" w:rsidR="00A13B5A" w:rsidRDefault="00A13B5A" w:rsidP="00A13B5A">
      <w:pPr>
        <w:rPr>
          <w:ins w:id="156" w:author="Thierry Bérisot" w:date="2024-11-08T15:54:00Z" w16du:dateUtc="2024-11-08T14:54:00Z"/>
          <w:rFonts w:eastAsia="Calibri"/>
        </w:rPr>
      </w:pPr>
    </w:p>
    <w:p w14:paraId="258D8A5B" w14:textId="2DBA59D5" w:rsidR="00A13B5A" w:rsidRPr="00F732F8" w:rsidRDefault="00A13B5A" w:rsidP="0075795C">
      <w:pPr>
        <w:pStyle w:val="EditorsNote"/>
        <w:rPr>
          <w:ins w:id="157" w:author="Thierry Bérisot" w:date="2024-11-08T14:25:00Z" w16du:dateUtc="2024-11-08T13:25:00Z"/>
        </w:rPr>
      </w:pPr>
      <w:ins w:id="158" w:author="Thierry Bérisot" w:date="2024-11-08T15:54:00Z" w16du:dateUtc="2024-11-08T14:54:00Z">
        <w:r w:rsidRPr="008E6F58">
          <w:t>Editor's note:</w:t>
        </w:r>
        <w:r w:rsidRPr="008E6F58">
          <w:tab/>
        </w:r>
        <w:r>
          <w:t>Additional CPRs for this section is FFS</w:t>
        </w:r>
      </w:ins>
    </w:p>
    <w:p w14:paraId="677B9218" w14:textId="77D8774D" w:rsidR="00557C46" w:rsidRPr="000D6532" w:rsidRDefault="00557C46" w:rsidP="00557C46">
      <w:pPr>
        <w:pStyle w:val="Heading2"/>
        <w:rPr>
          <w:ins w:id="159" w:author="Thierry Bérisot" w:date="2024-11-08T14:44:00Z" w16du:dateUtc="2024-11-08T13:44:00Z"/>
        </w:rPr>
      </w:pPr>
      <w:ins w:id="160" w:author="Thierry Bérisot" w:date="2024-11-08T14:44:00Z" w16du:dateUtc="2024-11-08T13:44:00Z">
        <w:r>
          <w:lastRenderedPageBreak/>
          <w:t>7.5</w:t>
        </w:r>
        <w:r w:rsidRPr="000D6532">
          <w:tab/>
        </w:r>
        <w:r>
          <w:t>Multi orbit</w:t>
        </w:r>
        <w:r w:rsidR="00C06940">
          <w:t xml:space="preserve"> </w:t>
        </w:r>
      </w:ins>
    </w:p>
    <w:p w14:paraId="4039E1FA" w14:textId="0B32A96F" w:rsidR="00C06940" w:rsidRPr="00115306" w:rsidRDefault="00C06940" w:rsidP="00C06940">
      <w:pPr>
        <w:pStyle w:val="Heading2"/>
        <w:rPr>
          <w:ins w:id="161" w:author="Thierry Bérisot" w:date="2024-11-08T14:46:00Z" w16du:dateUtc="2024-11-08T13:46:00Z"/>
          <w:sz w:val="28"/>
          <w:szCs w:val="28"/>
        </w:rPr>
      </w:pPr>
      <w:ins w:id="162" w:author="Thierry Bérisot" w:date="2024-11-08T14:46:00Z" w16du:dateUtc="2024-11-08T13:46:00Z">
        <w:r w:rsidRPr="00115306">
          <w:rPr>
            <w:sz w:val="28"/>
            <w:szCs w:val="28"/>
          </w:rPr>
          <w:t>7.5.1</w:t>
        </w:r>
        <w:r w:rsidRPr="00115306">
          <w:rPr>
            <w:sz w:val="28"/>
            <w:szCs w:val="28"/>
          </w:rPr>
          <w:tab/>
        </w:r>
        <w:r>
          <w:rPr>
            <w:sz w:val="28"/>
            <w:szCs w:val="28"/>
          </w:rPr>
          <w:t>Gen</w:t>
        </w:r>
      </w:ins>
      <w:ins w:id="163" w:author="Thierry Bérisot" w:date="2024-11-08T14:47:00Z" w16du:dateUtc="2024-11-08T13:47:00Z">
        <w:r>
          <w:rPr>
            <w:sz w:val="28"/>
            <w:szCs w:val="28"/>
          </w:rPr>
          <w:t>eral aspects</w:t>
        </w:r>
      </w:ins>
      <w:ins w:id="164" w:author="Thierry Bérisot" w:date="2024-11-08T14:46:00Z" w16du:dateUtc="2024-11-08T13:46:00Z">
        <w:r w:rsidRPr="00115306">
          <w:rPr>
            <w:sz w:val="28"/>
            <w:szCs w:val="28"/>
          </w:rPr>
          <w:t xml:space="preserve"> </w:t>
        </w:r>
      </w:ins>
    </w:p>
    <w:p w14:paraId="0AA0937D" w14:textId="10E626AA" w:rsidR="00557C46" w:rsidRDefault="00557C46" w:rsidP="00557C46">
      <w:pPr>
        <w:rPr>
          <w:ins w:id="165" w:author="Thierry Bérisot" w:date="2024-11-08T14:44:00Z" w16du:dateUtc="2024-11-08T13:44:00Z"/>
        </w:rPr>
      </w:pPr>
      <w:ins w:id="166" w:author="Thierry Bérisot" w:date="2024-11-08T14:44:00Z" w16du:dateUtc="2024-11-08T13:44:00Z">
        <w:r>
          <w:t xml:space="preserve">The potential requirements corresponding to the support of </w:t>
        </w:r>
        <w:r w:rsidR="00C06940">
          <w:t>multi o</w:t>
        </w:r>
      </w:ins>
      <w:ins w:id="167" w:author="Thierry Bérisot" w:date="2024-11-08T14:45:00Z" w16du:dateUtc="2024-11-08T13:45:00Z">
        <w:r w:rsidR="00C06940">
          <w:t>rbit</w:t>
        </w:r>
      </w:ins>
      <w:ins w:id="168" w:author="Thierry Bérisot" w:date="2024-11-08T14:44:00Z" w16du:dateUtc="2024-11-08T13:44:00Z">
        <w:r w:rsidRPr="0001173B">
          <w:t xml:space="preserve"> </w:t>
        </w:r>
      </w:ins>
      <w:ins w:id="169" w:author="Thierry Bérisot" w:date="2024-11-08T14:45:00Z" w16du:dateUtc="2024-11-08T13:45:00Z">
        <w:r w:rsidR="00C06940">
          <w:t xml:space="preserve">general aspects </w:t>
        </w:r>
      </w:ins>
      <w:ins w:id="170" w:author="Thierry Bérisot" w:date="2024-11-08T14:44:00Z" w16du:dateUtc="2024-11-08T13:44:00Z">
        <w:r>
          <w:t>are listed in the table below.</w:t>
        </w:r>
      </w:ins>
    </w:p>
    <w:p w14:paraId="4D46E40C" w14:textId="6B0B71ED" w:rsidR="00557C46" w:rsidRDefault="00557C46" w:rsidP="00557C46">
      <w:pPr>
        <w:pStyle w:val="TH"/>
        <w:rPr>
          <w:ins w:id="171" w:author="Thierry Bérisot" w:date="2024-11-08T14:44:00Z" w16du:dateUtc="2024-11-08T13:44:00Z"/>
        </w:rPr>
      </w:pPr>
      <w:ins w:id="172" w:author="Thierry Bérisot" w:date="2024-11-08T14:44:00Z" w16du:dateUtc="2024-11-08T13:44:00Z">
        <w:r>
          <w:t>Table 7.</w:t>
        </w:r>
      </w:ins>
      <w:ins w:id="173" w:author="Thierry Bérisot" w:date="2024-11-08T14:47:00Z" w16du:dateUtc="2024-11-08T13:47:00Z">
        <w:r w:rsidR="00C06940">
          <w:t>5.1</w:t>
        </w:r>
      </w:ins>
      <w:ins w:id="174" w:author="Thierry Bérisot" w:date="2024-11-08T14:44:00Z" w16du:dateUtc="2024-11-08T13:44:00Z">
        <w:r>
          <w:t>-</w:t>
        </w:r>
        <w:r w:rsidRPr="004F7325">
          <w:rPr>
            <w:rFonts w:eastAsia="DengXian"/>
          </w:rPr>
          <w:t xml:space="preserve">1 </w:t>
        </w:r>
        <w:r>
          <w:t xml:space="preserve">– Consolidated Requirements for </w:t>
        </w:r>
      </w:ins>
      <w:ins w:id="175" w:author="Thierry Bérisot" w:date="2024-11-08T14:47:00Z" w16du:dateUtc="2024-11-08T13:47:00Z">
        <w:r w:rsidR="00C06940">
          <w:t>multi orbit</w:t>
        </w:r>
        <w:r w:rsidR="00C06940" w:rsidRPr="0001173B">
          <w:t xml:space="preserve"> </w:t>
        </w:r>
        <w:r w:rsidR="00C06940">
          <w:t>general aspects</w:t>
        </w:r>
      </w:ins>
    </w:p>
    <w:tbl>
      <w:tblPr>
        <w:tblW w:w="9639" w:type="dxa"/>
        <w:tblInd w:w="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6"/>
        <w:gridCol w:w="4557"/>
        <w:gridCol w:w="1701"/>
        <w:gridCol w:w="2215"/>
      </w:tblGrid>
      <w:tr w:rsidR="00557C46" w:rsidRPr="00A032D1" w14:paraId="63CC1179" w14:textId="77777777" w:rsidTr="0056275C">
        <w:trPr>
          <w:cantSplit/>
          <w:tblHeader/>
          <w:ins w:id="176" w:author="Thierry Bérisot" w:date="2024-11-08T14:44:00Z"/>
        </w:trPr>
        <w:tc>
          <w:tcPr>
            <w:tcW w:w="1166" w:type="dxa"/>
          </w:tcPr>
          <w:p w14:paraId="33A77EB2" w14:textId="77777777" w:rsidR="00557C46" w:rsidRPr="00A032D1" w:rsidRDefault="00557C46" w:rsidP="0056275C">
            <w:pPr>
              <w:pStyle w:val="TAH"/>
              <w:rPr>
                <w:ins w:id="177" w:author="Thierry Bérisot" w:date="2024-11-08T14:44:00Z" w16du:dateUtc="2024-11-08T13:44:00Z"/>
                <w:szCs w:val="18"/>
              </w:rPr>
            </w:pPr>
            <w:ins w:id="178" w:author="Thierry Bérisot" w:date="2024-11-08T14:44:00Z" w16du:dateUtc="2024-11-08T13:44:00Z">
              <w:r w:rsidRPr="00A032D1">
                <w:rPr>
                  <w:szCs w:val="18"/>
                </w:rPr>
                <w:t>CPR #</w:t>
              </w:r>
            </w:ins>
          </w:p>
        </w:tc>
        <w:tc>
          <w:tcPr>
            <w:tcW w:w="4557" w:type="dxa"/>
            <w:shd w:val="clear" w:color="auto" w:fill="auto"/>
          </w:tcPr>
          <w:p w14:paraId="3BB44071" w14:textId="77777777" w:rsidR="00557C46" w:rsidRPr="00A032D1" w:rsidRDefault="00557C46" w:rsidP="0056275C">
            <w:pPr>
              <w:pStyle w:val="TAH"/>
              <w:rPr>
                <w:ins w:id="179" w:author="Thierry Bérisot" w:date="2024-11-08T14:44:00Z" w16du:dateUtc="2024-11-08T13:44:00Z"/>
                <w:szCs w:val="18"/>
              </w:rPr>
            </w:pPr>
            <w:ins w:id="180" w:author="Thierry Bérisot" w:date="2024-11-08T14:44:00Z" w16du:dateUtc="2024-11-08T13:44:00Z">
              <w:r w:rsidRPr="00A032D1">
                <w:rPr>
                  <w:szCs w:val="18"/>
                </w:rPr>
                <w:t>Consolidated Potential Requirement</w:t>
              </w:r>
            </w:ins>
          </w:p>
        </w:tc>
        <w:tc>
          <w:tcPr>
            <w:tcW w:w="1701" w:type="dxa"/>
          </w:tcPr>
          <w:p w14:paraId="0D18F75C" w14:textId="77777777" w:rsidR="00557C46" w:rsidRPr="00A032D1" w:rsidRDefault="00557C46" w:rsidP="0056275C">
            <w:pPr>
              <w:pStyle w:val="TAH"/>
              <w:rPr>
                <w:ins w:id="181" w:author="Thierry Bérisot" w:date="2024-11-08T14:44:00Z" w16du:dateUtc="2024-11-08T13:44:00Z"/>
                <w:szCs w:val="18"/>
              </w:rPr>
            </w:pPr>
            <w:ins w:id="182" w:author="Thierry Bérisot" w:date="2024-11-08T14:44:00Z" w16du:dateUtc="2024-11-08T13:44:00Z">
              <w:r w:rsidRPr="00A032D1">
                <w:rPr>
                  <w:szCs w:val="18"/>
                </w:rPr>
                <w:t>Original PR #</w:t>
              </w:r>
            </w:ins>
          </w:p>
        </w:tc>
        <w:tc>
          <w:tcPr>
            <w:tcW w:w="2215" w:type="dxa"/>
          </w:tcPr>
          <w:p w14:paraId="11D642C4" w14:textId="77777777" w:rsidR="00557C46" w:rsidRPr="00A032D1" w:rsidRDefault="00557C46" w:rsidP="0056275C">
            <w:pPr>
              <w:pStyle w:val="TAH"/>
              <w:rPr>
                <w:ins w:id="183" w:author="Thierry Bérisot" w:date="2024-11-08T14:44:00Z" w16du:dateUtc="2024-11-08T13:44:00Z"/>
                <w:szCs w:val="18"/>
              </w:rPr>
            </w:pPr>
            <w:ins w:id="184" w:author="Thierry Bérisot" w:date="2024-11-08T14:44:00Z" w16du:dateUtc="2024-11-08T13:44:00Z">
              <w:r w:rsidRPr="00A032D1">
                <w:rPr>
                  <w:szCs w:val="18"/>
                </w:rPr>
                <w:t>Comment</w:t>
              </w:r>
            </w:ins>
          </w:p>
        </w:tc>
      </w:tr>
      <w:tr w:rsidR="00557C46" w:rsidRPr="00A032D1" w14:paraId="0068341B" w14:textId="77777777" w:rsidTr="0056275C">
        <w:trPr>
          <w:cantSplit/>
          <w:ins w:id="185" w:author="Thierry Bérisot" w:date="2024-11-08T14:44:00Z"/>
        </w:trPr>
        <w:tc>
          <w:tcPr>
            <w:tcW w:w="1166" w:type="dxa"/>
          </w:tcPr>
          <w:p w14:paraId="26C7389C" w14:textId="77777777" w:rsidR="00557C46" w:rsidRPr="00A032D1" w:rsidRDefault="00557C46" w:rsidP="0056275C">
            <w:pPr>
              <w:pStyle w:val="TAC"/>
              <w:rPr>
                <w:ins w:id="186" w:author="Thierry Bérisot" w:date="2024-11-08T14:44:00Z" w16du:dateUtc="2024-11-08T13:44:00Z"/>
                <w:szCs w:val="18"/>
              </w:rPr>
            </w:pPr>
          </w:p>
        </w:tc>
        <w:tc>
          <w:tcPr>
            <w:tcW w:w="4557" w:type="dxa"/>
            <w:shd w:val="clear" w:color="auto" w:fill="auto"/>
          </w:tcPr>
          <w:p w14:paraId="43D3707E" w14:textId="77777777" w:rsidR="00557C46" w:rsidRPr="00A032D1" w:rsidRDefault="00557C46" w:rsidP="0056275C">
            <w:pPr>
              <w:pStyle w:val="TAC"/>
              <w:jc w:val="left"/>
              <w:rPr>
                <w:ins w:id="187" w:author="Thierry Bérisot" w:date="2024-11-08T14:44:00Z" w16du:dateUtc="2024-11-08T13:44:00Z"/>
                <w:szCs w:val="18"/>
              </w:rPr>
            </w:pPr>
          </w:p>
        </w:tc>
        <w:tc>
          <w:tcPr>
            <w:tcW w:w="1701" w:type="dxa"/>
          </w:tcPr>
          <w:p w14:paraId="218F77FA" w14:textId="77777777" w:rsidR="00557C46" w:rsidRPr="00A032D1" w:rsidRDefault="00557C46" w:rsidP="0056275C">
            <w:pPr>
              <w:pStyle w:val="TAC"/>
              <w:rPr>
                <w:ins w:id="188" w:author="Thierry Bérisot" w:date="2024-11-08T14:44:00Z" w16du:dateUtc="2024-11-08T13:44:00Z"/>
                <w:szCs w:val="18"/>
              </w:rPr>
            </w:pPr>
          </w:p>
        </w:tc>
        <w:tc>
          <w:tcPr>
            <w:tcW w:w="2215" w:type="dxa"/>
          </w:tcPr>
          <w:p w14:paraId="17FA825F" w14:textId="77777777" w:rsidR="00557C46" w:rsidRPr="00A032D1" w:rsidRDefault="00557C46" w:rsidP="0056275C">
            <w:pPr>
              <w:pStyle w:val="TAL"/>
              <w:jc w:val="center"/>
              <w:rPr>
                <w:ins w:id="189" w:author="Thierry Bérisot" w:date="2024-11-08T14:44:00Z" w16du:dateUtc="2024-11-08T13:44:00Z"/>
                <w:szCs w:val="18"/>
              </w:rPr>
            </w:pPr>
          </w:p>
        </w:tc>
      </w:tr>
    </w:tbl>
    <w:p w14:paraId="38A3AF20" w14:textId="77777777" w:rsidR="00557C46" w:rsidRDefault="00557C46" w:rsidP="00557C46">
      <w:pPr>
        <w:rPr>
          <w:ins w:id="190" w:author="Thierry Bérisot" w:date="2024-11-08T15:55:00Z" w16du:dateUtc="2024-11-08T14:55:00Z"/>
          <w:rFonts w:eastAsia="Calibri"/>
        </w:rPr>
      </w:pPr>
    </w:p>
    <w:p w14:paraId="514CAD9D" w14:textId="320AB08A" w:rsidR="00A13B5A" w:rsidRPr="00F732F8" w:rsidRDefault="00A13B5A" w:rsidP="00F732F8">
      <w:pPr>
        <w:pStyle w:val="EditorsNote"/>
        <w:rPr>
          <w:ins w:id="191" w:author="Thierry Bérisot" w:date="2024-11-08T14:44:00Z" w16du:dateUtc="2024-11-08T13:44:00Z"/>
        </w:rPr>
      </w:pPr>
      <w:ins w:id="192" w:author="Thierry Bérisot" w:date="2024-11-08T15:55:00Z" w16du:dateUtc="2024-11-08T14:55:00Z">
        <w:r w:rsidRPr="008E6F58">
          <w:t>Editor's note:</w:t>
        </w:r>
        <w:r w:rsidRPr="008E6F58">
          <w:tab/>
        </w:r>
        <w:r>
          <w:t>Additional CPRs for this section is FFS</w:t>
        </w:r>
      </w:ins>
    </w:p>
    <w:p w14:paraId="0D732D02" w14:textId="63A68963" w:rsidR="00C06940" w:rsidRPr="0056275C" w:rsidRDefault="00C06940" w:rsidP="00C06940">
      <w:pPr>
        <w:pStyle w:val="Heading2"/>
        <w:rPr>
          <w:ins w:id="193" w:author="Thierry Bérisot" w:date="2024-11-08T14:47:00Z" w16du:dateUtc="2024-11-08T13:47:00Z"/>
          <w:sz w:val="28"/>
          <w:szCs w:val="28"/>
        </w:rPr>
      </w:pPr>
      <w:ins w:id="194" w:author="Thierry Bérisot" w:date="2024-11-08T14:47:00Z" w16du:dateUtc="2024-11-08T13:47:00Z">
        <w:r w:rsidRPr="0056275C">
          <w:rPr>
            <w:sz w:val="28"/>
            <w:szCs w:val="28"/>
          </w:rPr>
          <w:t>7.5.</w:t>
        </w:r>
        <w:r>
          <w:rPr>
            <w:sz w:val="28"/>
            <w:szCs w:val="28"/>
          </w:rPr>
          <w:t>2</w:t>
        </w:r>
        <w:r w:rsidRPr="0056275C">
          <w:rPr>
            <w:sz w:val="28"/>
            <w:szCs w:val="28"/>
          </w:rPr>
          <w:tab/>
        </w:r>
      </w:ins>
      <w:ins w:id="195" w:author="Thierry Bérisot" w:date="2024-11-08T15:03:00Z" w16du:dateUtc="2024-11-08T14:03:00Z">
        <w:r w:rsidR="00115306">
          <w:rPr>
            <w:sz w:val="28"/>
            <w:szCs w:val="28"/>
          </w:rPr>
          <w:t>Service continuity</w:t>
        </w:r>
      </w:ins>
      <w:ins w:id="196" w:author="Thierry Bérisot" w:date="2024-11-08T14:47:00Z" w16du:dateUtc="2024-11-08T13:47:00Z">
        <w:r>
          <w:rPr>
            <w:sz w:val="28"/>
            <w:szCs w:val="28"/>
          </w:rPr>
          <w:t xml:space="preserve"> aspects</w:t>
        </w:r>
        <w:r w:rsidRPr="0056275C">
          <w:rPr>
            <w:sz w:val="28"/>
            <w:szCs w:val="28"/>
          </w:rPr>
          <w:t xml:space="preserve"> </w:t>
        </w:r>
      </w:ins>
    </w:p>
    <w:p w14:paraId="16926FAF" w14:textId="6BB0C72E" w:rsidR="00C06940" w:rsidRDefault="00C06940" w:rsidP="00C06940">
      <w:pPr>
        <w:rPr>
          <w:ins w:id="197" w:author="Thierry Bérisot" w:date="2024-11-08T14:47:00Z" w16du:dateUtc="2024-11-08T13:47:00Z"/>
        </w:rPr>
      </w:pPr>
      <w:ins w:id="198" w:author="Thierry Bérisot" w:date="2024-11-08T14:47:00Z" w16du:dateUtc="2024-11-08T13:47:00Z">
        <w:r>
          <w:t xml:space="preserve">The potential requirements corresponding to the support of </w:t>
        </w:r>
      </w:ins>
      <w:ins w:id="199" w:author="Thierry Bérisot" w:date="2024-11-08T14:48:00Z" w16du:dateUtc="2024-11-08T13:48:00Z">
        <w:r>
          <w:t>service continuity aspects related t</w:t>
        </w:r>
      </w:ins>
      <w:ins w:id="200" w:author="Thierry Bérisot" w:date="2024-11-08T14:49:00Z" w16du:dateUtc="2024-11-08T13:49:00Z">
        <w:r>
          <w:t>o m</w:t>
        </w:r>
      </w:ins>
      <w:ins w:id="201" w:author="Thierry Bérisot" w:date="2024-11-08T14:47:00Z" w16du:dateUtc="2024-11-08T13:47:00Z">
        <w:r>
          <w:t>ulti orbit</w:t>
        </w:r>
        <w:r w:rsidRPr="0001173B">
          <w:t xml:space="preserve"> </w:t>
        </w:r>
        <w:r>
          <w:t>are listed in the table below.</w:t>
        </w:r>
      </w:ins>
    </w:p>
    <w:p w14:paraId="36971296" w14:textId="4A79F648" w:rsidR="00C06940" w:rsidRDefault="00C06940" w:rsidP="00C06940">
      <w:pPr>
        <w:pStyle w:val="TH"/>
        <w:rPr>
          <w:ins w:id="202" w:author="Thierry Bérisot" w:date="2024-11-08T14:48:00Z" w16du:dateUtc="2024-11-08T13:48:00Z"/>
        </w:rPr>
      </w:pPr>
      <w:ins w:id="203" w:author="Thierry Bérisot" w:date="2024-11-08T14:48:00Z" w16du:dateUtc="2024-11-08T13:48:00Z">
        <w:r>
          <w:t>Table 7.5.1-</w:t>
        </w:r>
        <w:r>
          <w:rPr>
            <w:rFonts w:eastAsia="DengXian"/>
          </w:rPr>
          <w:t>2</w:t>
        </w:r>
        <w:r w:rsidRPr="004F7325">
          <w:rPr>
            <w:rFonts w:eastAsia="DengXian"/>
          </w:rPr>
          <w:t xml:space="preserve"> </w:t>
        </w:r>
        <w:r>
          <w:t>– Consolidated Requirements for service continuity related to multi orbit</w:t>
        </w:r>
      </w:ins>
    </w:p>
    <w:tbl>
      <w:tblPr>
        <w:tblW w:w="9639" w:type="dxa"/>
        <w:tblInd w:w="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6"/>
        <w:gridCol w:w="4557"/>
        <w:gridCol w:w="1701"/>
        <w:gridCol w:w="2215"/>
      </w:tblGrid>
      <w:tr w:rsidR="00C06940" w:rsidRPr="00A032D1" w14:paraId="4CF00C88" w14:textId="77777777" w:rsidTr="0056275C">
        <w:trPr>
          <w:cantSplit/>
          <w:tblHeader/>
          <w:ins w:id="204" w:author="Thierry Bérisot" w:date="2024-11-08T14:47:00Z"/>
        </w:trPr>
        <w:tc>
          <w:tcPr>
            <w:tcW w:w="1166" w:type="dxa"/>
          </w:tcPr>
          <w:p w14:paraId="66E811E6" w14:textId="77777777" w:rsidR="00C06940" w:rsidRPr="00A032D1" w:rsidRDefault="00C06940" w:rsidP="0056275C">
            <w:pPr>
              <w:pStyle w:val="TAH"/>
              <w:rPr>
                <w:ins w:id="205" w:author="Thierry Bérisot" w:date="2024-11-08T14:47:00Z" w16du:dateUtc="2024-11-08T13:47:00Z"/>
                <w:szCs w:val="18"/>
              </w:rPr>
            </w:pPr>
            <w:ins w:id="206" w:author="Thierry Bérisot" w:date="2024-11-08T14:47:00Z" w16du:dateUtc="2024-11-08T13:47:00Z">
              <w:r w:rsidRPr="00A032D1">
                <w:rPr>
                  <w:szCs w:val="18"/>
                </w:rPr>
                <w:t>CPR #</w:t>
              </w:r>
            </w:ins>
          </w:p>
        </w:tc>
        <w:tc>
          <w:tcPr>
            <w:tcW w:w="4557" w:type="dxa"/>
            <w:shd w:val="clear" w:color="auto" w:fill="auto"/>
          </w:tcPr>
          <w:p w14:paraId="70039671" w14:textId="77777777" w:rsidR="00C06940" w:rsidRPr="00A032D1" w:rsidRDefault="00C06940" w:rsidP="0056275C">
            <w:pPr>
              <w:pStyle w:val="TAH"/>
              <w:rPr>
                <w:ins w:id="207" w:author="Thierry Bérisot" w:date="2024-11-08T14:47:00Z" w16du:dateUtc="2024-11-08T13:47:00Z"/>
                <w:szCs w:val="18"/>
              </w:rPr>
            </w:pPr>
            <w:ins w:id="208" w:author="Thierry Bérisot" w:date="2024-11-08T14:47:00Z" w16du:dateUtc="2024-11-08T13:47:00Z">
              <w:r w:rsidRPr="00A032D1">
                <w:rPr>
                  <w:szCs w:val="18"/>
                </w:rPr>
                <w:t>Consolidated Potential Requirement</w:t>
              </w:r>
            </w:ins>
          </w:p>
        </w:tc>
        <w:tc>
          <w:tcPr>
            <w:tcW w:w="1701" w:type="dxa"/>
          </w:tcPr>
          <w:p w14:paraId="54AF70D9" w14:textId="77777777" w:rsidR="00C06940" w:rsidRPr="00A032D1" w:rsidRDefault="00C06940" w:rsidP="0056275C">
            <w:pPr>
              <w:pStyle w:val="TAH"/>
              <w:rPr>
                <w:ins w:id="209" w:author="Thierry Bérisot" w:date="2024-11-08T14:47:00Z" w16du:dateUtc="2024-11-08T13:47:00Z"/>
                <w:szCs w:val="18"/>
              </w:rPr>
            </w:pPr>
            <w:ins w:id="210" w:author="Thierry Bérisot" w:date="2024-11-08T14:47:00Z" w16du:dateUtc="2024-11-08T13:47:00Z">
              <w:r w:rsidRPr="00A032D1">
                <w:rPr>
                  <w:szCs w:val="18"/>
                </w:rPr>
                <w:t>Original PR #</w:t>
              </w:r>
            </w:ins>
          </w:p>
        </w:tc>
        <w:tc>
          <w:tcPr>
            <w:tcW w:w="2215" w:type="dxa"/>
          </w:tcPr>
          <w:p w14:paraId="69892226" w14:textId="77777777" w:rsidR="00C06940" w:rsidRPr="00A032D1" w:rsidRDefault="00C06940" w:rsidP="0056275C">
            <w:pPr>
              <w:pStyle w:val="TAH"/>
              <w:rPr>
                <w:ins w:id="211" w:author="Thierry Bérisot" w:date="2024-11-08T14:47:00Z" w16du:dateUtc="2024-11-08T13:47:00Z"/>
                <w:szCs w:val="18"/>
              </w:rPr>
            </w:pPr>
            <w:ins w:id="212" w:author="Thierry Bérisot" w:date="2024-11-08T14:47:00Z" w16du:dateUtc="2024-11-08T13:47:00Z">
              <w:r w:rsidRPr="00A032D1">
                <w:rPr>
                  <w:szCs w:val="18"/>
                </w:rPr>
                <w:t>Comment</w:t>
              </w:r>
            </w:ins>
          </w:p>
        </w:tc>
      </w:tr>
      <w:tr w:rsidR="00C06940" w:rsidRPr="00A032D1" w14:paraId="06933F27" w14:textId="77777777" w:rsidTr="0056275C">
        <w:trPr>
          <w:cantSplit/>
          <w:ins w:id="213" w:author="Thierry Bérisot" w:date="2024-11-08T14:47:00Z"/>
        </w:trPr>
        <w:tc>
          <w:tcPr>
            <w:tcW w:w="1166" w:type="dxa"/>
          </w:tcPr>
          <w:p w14:paraId="301D997F" w14:textId="77777777" w:rsidR="00C06940" w:rsidRPr="00A032D1" w:rsidRDefault="00C06940" w:rsidP="0056275C">
            <w:pPr>
              <w:pStyle w:val="TAC"/>
              <w:rPr>
                <w:ins w:id="214" w:author="Thierry Bérisot" w:date="2024-11-08T14:47:00Z" w16du:dateUtc="2024-11-08T13:47:00Z"/>
                <w:szCs w:val="18"/>
              </w:rPr>
            </w:pPr>
          </w:p>
        </w:tc>
        <w:tc>
          <w:tcPr>
            <w:tcW w:w="4557" w:type="dxa"/>
            <w:shd w:val="clear" w:color="auto" w:fill="auto"/>
          </w:tcPr>
          <w:p w14:paraId="7A9659AD" w14:textId="77777777" w:rsidR="00C06940" w:rsidRPr="00A032D1" w:rsidRDefault="00C06940" w:rsidP="0056275C">
            <w:pPr>
              <w:pStyle w:val="TAC"/>
              <w:jc w:val="left"/>
              <w:rPr>
                <w:ins w:id="215" w:author="Thierry Bérisot" w:date="2024-11-08T14:47:00Z" w16du:dateUtc="2024-11-08T13:47:00Z"/>
                <w:szCs w:val="18"/>
              </w:rPr>
            </w:pPr>
          </w:p>
        </w:tc>
        <w:tc>
          <w:tcPr>
            <w:tcW w:w="1701" w:type="dxa"/>
          </w:tcPr>
          <w:p w14:paraId="74FB390E" w14:textId="77777777" w:rsidR="00C06940" w:rsidRPr="00A032D1" w:rsidRDefault="00C06940" w:rsidP="0056275C">
            <w:pPr>
              <w:pStyle w:val="TAC"/>
              <w:rPr>
                <w:ins w:id="216" w:author="Thierry Bérisot" w:date="2024-11-08T14:47:00Z" w16du:dateUtc="2024-11-08T13:47:00Z"/>
                <w:szCs w:val="18"/>
              </w:rPr>
            </w:pPr>
          </w:p>
        </w:tc>
        <w:tc>
          <w:tcPr>
            <w:tcW w:w="2215" w:type="dxa"/>
          </w:tcPr>
          <w:p w14:paraId="64C8CDFD" w14:textId="77777777" w:rsidR="00C06940" w:rsidRPr="00A032D1" w:rsidRDefault="00C06940" w:rsidP="0056275C">
            <w:pPr>
              <w:pStyle w:val="TAL"/>
              <w:jc w:val="center"/>
              <w:rPr>
                <w:ins w:id="217" w:author="Thierry Bérisot" w:date="2024-11-08T14:47:00Z" w16du:dateUtc="2024-11-08T13:47:00Z"/>
                <w:szCs w:val="18"/>
              </w:rPr>
            </w:pPr>
          </w:p>
        </w:tc>
      </w:tr>
    </w:tbl>
    <w:p w14:paraId="59EA5F48" w14:textId="77777777" w:rsidR="00C06940" w:rsidRPr="00C02189" w:rsidRDefault="00C06940" w:rsidP="00C06940">
      <w:pPr>
        <w:rPr>
          <w:ins w:id="218" w:author="Thierry Bérisot" w:date="2024-11-08T14:47:00Z" w16du:dateUtc="2024-11-08T13:47:00Z"/>
          <w:rFonts w:eastAsia="Calibri"/>
        </w:rPr>
      </w:pPr>
    </w:p>
    <w:p w14:paraId="082686C4" w14:textId="76F6CF9B" w:rsidR="0001173B" w:rsidRDefault="00E55302" w:rsidP="00F732F8">
      <w:pPr>
        <w:pStyle w:val="EditorsNote"/>
        <w:rPr>
          <w:ins w:id="219" w:author="Thierry Bérisot" w:date="2024-11-08T14:09:00Z" w16du:dateUtc="2024-11-08T13:09:00Z"/>
        </w:rPr>
      </w:pPr>
      <w:ins w:id="220" w:author="Thierry Bérisot" w:date="2024-11-08T15:10:00Z" w16du:dateUtc="2024-11-08T14:10:00Z">
        <w:r w:rsidRPr="008E6F58">
          <w:t>Editor's note:</w:t>
        </w:r>
        <w:r w:rsidRPr="008E6F58">
          <w:tab/>
        </w:r>
        <w:r>
          <w:t>Additional CPRs for this section is FFS</w:t>
        </w:r>
      </w:ins>
    </w:p>
    <w:p w14:paraId="5D2DCCEB" w14:textId="7464479A" w:rsidR="00E55302" w:rsidRPr="000D6532" w:rsidRDefault="00E55302" w:rsidP="00E55302">
      <w:pPr>
        <w:pStyle w:val="Heading2"/>
        <w:rPr>
          <w:ins w:id="221" w:author="Thierry Bérisot" w:date="2024-11-08T15:06:00Z" w16du:dateUtc="2024-11-08T14:06:00Z"/>
        </w:rPr>
      </w:pPr>
      <w:bookmarkStart w:id="222" w:name="_Toc154165035"/>
      <w:bookmarkStart w:id="223" w:name="_Toc154165033"/>
      <w:ins w:id="224" w:author="Thierry Bérisot" w:date="2024-11-08T15:07:00Z" w16du:dateUtc="2024-11-08T14:07:00Z">
        <w:r>
          <w:t>7</w:t>
        </w:r>
      </w:ins>
      <w:ins w:id="225" w:author="Thierry Bérisot" w:date="2024-11-08T15:06:00Z" w16du:dateUtc="2024-11-08T14:06:00Z">
        <w:r>
          <w:t>.</w:t>
        </w:r>
      </w:ins>
      <w:ins w:id="226" w:author="Thierry Bérisot" w:date="2024-11-08T15:07:00Z" w16du:dateUtc="2024-11-08T14:07:00Z">
        <w:r>
          <w:t>6</w:t>
        </w:r>
      </w:ins>
      <w:ins w:id="227" w:author="Thierry Bérisot" w:date="2024-11-08T15:06:00Z" w16du:dateUtc="2024-11-08T14:06:00Z">
        <w:r w:rsidRPr="000D6532">
          <w:tab/>
        </w:r>
        <w:r>
          <w:t>Charging</w:t>
        </w:r>
        <w:r w:rsidRPr="008438D0">
          <w:t xml:space="preserve"> aspect</w:t>
        </w:r>
        <w:r>
          <w:t>s</w:t>
        </w:r>
        <w:bookmarkEnd w:id="222"/>
      </w:ins>
    </w:p>
    <w:p w14:paraId="411B3A66" w14:textId="77777777" w:rsidR="00E55302" w:rsidRDefault="00E55302" w:rsidP="00E55302">
      <w:pPr>
        <w:rPr>
          <w:ins w:id="228" w:author="Thierry Bérisot" w:date="2024-11-08T15:06:00Z" w16du:dateUtc="2024-11-08T14:06:00Z"/>
        </w:rPr>
      </w:pPr>
      <w:ins w:id="229" w:author="Thierry Bérisot" w:date="2024-11-08T15:06:00Z" w16du:dateUtc="2024-11-08T14:06:00Z">
        <w:r>
          <w:t>The potential requirements corresponding to the charging</w:t>
        </w:r>
        <w:r w:rsidRPr="008438D0">
          <w:t xml:space="preserve"> aspect</w:t>
        </w:r>
        <w:r>
          <w:t>s</w:t>
        </w:r>
        <w:r w:rsidRPr="008438D0">
          <w:t xml:space="preserve"> </w:t>
        </w:r>
        <w:r>
          <w:t>are listed in the table below.</w:t>
        </w:r>
      </w:ins>
    </w:p>
    <w:p w14:paraId="4C9C36FE" w14:textId="7FB33C37" w:rsidR="00E55302" w:rsidRPr="00426DC1" w:rsidRDefault="00E55302" w:rsidP="00E55302">
      <w:pPr>
        <w:keepNext/>
        <w:keepLines/>
        <w:spacing w:before="60"/>
        <w:jc w:val="center"/>
        <w:rPr>
          <w:ins w:id="230" w:author="Thierry Bérisot" w:date="2024-11-08T15:06:00Z" w16du:dateUtc="2024-11-08T14:06:00Z"/>
          <w:rFonts w:ascii="Arial" w:eastAsia="SimSun" w:hAnsi="Arial"/>
          <w:b/>
          <w:lang w:eastAsia="ko-KR"/>
        </w:rPr>
      </w:pPr>
      <w:ins w:id="231" w:author="Thierry Bérisot" w:date="2024-11-08T15:06:00Z" w16du:dateUtc="2024-11-08T14:06:00Z">
        <w:r w:rsidRPr="00426DC1">
          <w:rPr>
            <w:rFonts w:ascii="Arial" w:eastAsia="SimSun" w:hAnsi="Arial"/>
            <w:b/>
          </w:rPr>
          <w:t xml:space="preserve">Table </w:t>
        </w:r>
      </w:ins>
      <w:ins w:id="232" w:author="Thierry Bérisot" w:date="2024-11-08T15:07:00Z" w16du:dateUtc="2024-11-08T14:07:00Z">
        <w:r>
          <w:rPr>
            <w:rFonts w:ascii="Arial" w:eastAsia="SimSun" w:hAnsi="Arial"/>
            <w:b/>
          </w:rPr>
          <w:t>7.6</w:t>
        </w:r>
      </w:ins>
      <w:ins w:id="233" w:author="Thierry Bérisot" w:date="2024-11-08T15:06:00Z" w16du:dateUtc="2024-11-08T14:06:00Z">
        <w:r>
          <w:rPr>
            <w:rFonts w:ascii="Arial" w:eastAsia="DengXian" w:hAnsi="Arial"/>
            <w:b/>
          </w:rPr>
          <w:t>-1</w:t>
        </w:r>
        <w:r w:rsidRPr="00426DC1">
          <w:rPr>
            <w:rFonts w:ascii="Arial" w:eastAsia="DengXian" w:hAnsi="Arial"/>
            <w:b/>
          </w:rPr>
          <w:t xml:space="preserve"> </w:t>
        </w:r>
        <w:r w:rsidRPr="00426DC1">
          <w:rPr>
            <w:rFonts w:ascii="Arial" w:eastAsia="SimSun" w:hAnsi="Arial"/>
            <w:b/>
          </w:rPr>
          <w:t>– Consolidated Requirements for charging aspect</w:t>
        </w:r>
        <w:r>
          <w:rPr>
            <w:rFonts w:ascii="Arial" w:eastAsia="SimSun" w:hAnsi="Arial"/>
            <w:b/>
          </w:rPr>
          <w:t>s</w:t>
        </w:r>
      </w:ins>
    </w:p>
    <w:tbl>
      <w:tblPr>
        <w:tblW w:w="9639" w:type="dxa"/>
        <w:tblInd w:w="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8"/>
        <w:gridCol w:w="4512"/>
        <w:gridCol w:w="1701"/>
        <w:gridCol w:w="2268"/>
      </w:tblGrid>
      <w:tr w:rsidR="00E55302" w:rsidRPr="00426DC1" w14:paraId="04A66A65" w14:textId="77777777" w:rsidTr="0056275C">
        <w:trPr>
          <w:cantSplit/>
          <w:tblHeader/>
          <w:ins w:id="234" w:author="Thierry Bérisot" w:date="2024-11-08T15:06:00Z"/>
        </w:trPr>
        <w:tc>
          <w:tcPr>
            <w:tcW w:w="1158" w:type="dxa"/>
          </w:tcPr>
          <w:p w14:paraId="1FF6833F" w14:textId="77777777" w:rsidR="00E55302" w:rsidRPr="00426DC1" w:rsidRDefault="00E55302" w:rsidP="0056275C">
            <w:pPr>
              <w:keepNext/>
              <w:keepLines/>
              <w:spacing w:after="0"/>
              <w:jc w:val="center"/>
              <w:rPr>
                <w:ins w:id="235" w:author="Thierry Bérisot" w:date="2024-11-08T15:06:00Z" w16du:dateUtc="2024-11-08T14:06:00Z"/>
                <w:rFonts w:ascii="Arial" w:eastAsia="SimSun" w:hAnsi="Arial"/>
                <w:b/>
                <w:sz w:val="18"/>
                <w:szCs w:val="18"/>
              </w:rPr>
            </w:pPr>
            <w:ins w:id="236" w:author="Thierry Bérisot" w:date="2024-11-08T15:06:00Z" w16du:dateUtc="2024-11-08T14:06:00Z">
              <w:r w:rsidRPr="00426DC1">
                <w:rPr>
                  <w:rFonts w:ascii="Arial" w:eastAsia="SimSun" w:hAnsi="Arial"/>
                  <w:b/>
                  <w:sz w:val="18"/>
                  <w:szCs w:val="18"/>
                </w:rPr>
                <w:t>CPR #</w:t>
              </w:r>
            </w:ins>
          </w:p>
        </w:tc>
        <w:tc>
          <w:tcPr>
            <w:tcW w:w="4512" w:type="dxa"/>
            <w:shd w:val="clear" w:color="auto" w:fill="auto"/>
          </w:tcPr>
          <w:p w14:paraId="4F15BA9D" w14:textId="77777777" w:rsidR="00E55302" w:rsidRPr="00426DC1" w:rsidRDefault="00E55302" w:rsidP="0056275C">
            <w:pPr>
              <w:keepNext/>
              <w:keepLines/>
              <w:spacing w:after="0"/>
              <w:jc w:val="center"/>
              <w:rPr>
                <w:ins w:id="237" w:author="Thierry Bérisot" w:date="2024-11-08T15:06:00Z" w16du:dateUtc="2024-11-08T14:06:00Z"/>
                <w:rFonts w:ascii="Arial" w:eastAsia="SimSun" w:hAnsi="Arial"/>
                <w:b/>
                <w:sz w:val="18"/>
                <w:szCs w:val="18"/>
              </w:rPr>
            </w:pPr>
            <w:ins w:id="238" w:author="Thierry Bérisot" w:date="2024-11-08T15:06:00Z" w16du:dateUtc="2024-11-08T14:06:00Z">
              <w:r w:rsidRPr="00426DC1">
                <w:rPr>
                  <w:rFonts w:ascii="Arial" w:eastAsia="SimSun" w:hAnsi="Arial"/>
                  <w:b/>
                  <w:sz w:val="18"/>
                  <w:szCs w:val="18"/>
                </w:rPr>
                <w:t>Consolidated Potential Requirement</w:t>
              </w:r>
            </w:ins>
          </w:p>
        </w:tc>
        <w:tc>
          <w:tcPr>
            <w:tcW w:w="1701" w:type="dxa"/>
          </w:tcPr>
          <w:p w14:paraId="0FA4F1C1" w14:textId="77777777" w:rsidR="00E55302" w:rsidRPr="00426DC1" w:rsidRDefault="00E55302" w:rsidP="0056275C">
            <w:pPr>
              <w:keepNext/>
              <w:keepLines/>
              <w:spacing w:after="0"/>
              <w:jc w:val="center"/>
              <w:rPr>
                <w:ins w:id="239" w:author="Thierry Bérisot" w:date="2024-11-08T15:06:00Z" w16du:dateUtc="2024-11-08T14:06:00Z"/>
                <w:rFonts w:ascii="Arial" w:eastAsia="SimSun" w:hAnsi="Arial"/>
                <w:b/>
                <w:sz w:val="18"/>
                <w:szCs w:val="18"/>
              </w:rPr>
            </w:pPr>
            <w:ins w:id="240" w:author="Thierry Bérisot" w:date="2024-11-08T15:06:00Z" w16du:dateUtc="2024-11-08T14:06:00Z">
              <w:r w:rsidRPr="00426DC1">
                <w:rPr>
                  <w:rFonts w:ascii="Arial" w:eastAsia="SimSun" w:hAnsi="Arial"/>
                  <w:b/>
                  <w:sz w:val="18"/>
                  <w:szCs w:val="18"/>
                </w:rPr>
                <w:t>Original PR #</w:t>
              </w:r>
            </w:ins>
          </w:p>
        </w:tc>
        <w:tc>
          <w:tcPr>
            <w:tcW w:w="2268" w:type="dxa"/>
          </w:tcPr>
          <w:p w14:paraId="45DB2EFD" w14:textId="77777777" w:rsidR="00E55302" w:rsidRPr="00426DC1" w:rsidRDefault="00E55302" w:rsidP="0056275C">
            <w:pPr>
              <w:keepNext/>
              <w:keepLines/>
              <w:spacing w:after="0"/>
              <w:jc w:val="center"/>
              <w:rPr>
                <w:ins w:id="241" w:author="Thierry Bérisot" w:date="2024-11-08T15:06:00Z" w16du:dateUtc="2024-11-08T14:06:00Z"/>
                <w:rFonts w:ascii="Arial" w:eastAsia="SimSun" w:hAnsi="Arial"/>
                <w:b/>
                <w:sz w:val="18"/>
                <w:szCs w:val="18"/>
              </w:rPr>
            </w:pPr>
            <w:ins w:id="242" w:author="Thierry Bérisot" w:date="2024-11-08T15:06:00Z" w16du:dateUtc="2024-11-08T14:06:00Z">
              <w:r w:rsidRPr="00426DC1">
                <w:rPr>
                  <w:rFonts w:ascii="Arial" w:eastAsia="SimSun" w:hAnsi="Arial"/>
                  <w:b/>
                  <w:sz w:val="18"/>
                  <w:szCs w:val="18"/>
                </w:rPr>
                <w:t>Comment</w:t>
              </w:r>
            </w:ins>
          </w:p>
        </w:tc>
      </w:tr>
      <w:tr w:rsidR="00E55302" w:rsidRPr="00426DC1" w14:paraId="14230C56" w14:textId="77777777" w:rsidTr="0056275C">
        <w:trPr>
          <w:cantSplit/>
          <w:ins w:id="243" w:author="Thierry Bérisot" w:date="2024-11-08T15:06:00Z"/>
        </w:trPr>
        <w:tc>
          <w:tcPr>
            <w:tcW w:w="1158" w:type="dxa"/>
          </w:tcPr>
          <w:p w14:paraId="7F4C46EE" w14:textId="143BA0B4" w:rsidR="00E55302" w:rsidRPr="00426DC1" w:rsidRDefault="00E55302" w:rsidP="0056275C">
            <w:pPr>
              <w:keepNext/>
              <w:keepLines/>
              <w:spacing w:after="0"/>
              <w:jc w:val="center"/>
              <w:rPr>
                <w:ins w:id="244" w:author="Thierry Bérisot" w:date="2024-11-08T15:06:00Z" w16du:dateUtc="2024-11-08T14:06:00Z"/>
                <w:rFonts w:ascii="Arial" w:eastAsia="SimSun" w:hAnsi="Arial"/>
                <w:sz w:val="18"/>
                <w:szCs w:val="18"/>
              </w:rPr>
            </w:pPr>
            <w:ins w:id="245" w:author="Thierry Bérisot" w:date="2024-11-08T15:06:00Z" w16du:dateUtc="2024-11-08T14:06:00Z">
              <w:r w:rsidRPr="00426DC1">
                <w:rPr>
                  <w:rFonts w:ascii="Arial" w:eastAsia="SimSun" w:hAnsi="Arial"/>
                  <w:sz w:val="18"/>
                  <w:szCs w:val="18"/>
                </w:rPr>
                <w:t xml:space="preserve">CPR </w:t>
              </w:r>
              <w:r>
                <w:rPr>
                  <w:rFonts w:ascii="Arial" w:eastAsia="SimSun" w:hAnsi="Arial"/>
                  <w:sz w:val="18"/>
                  <w:szCs w:val="18"/>
                </w:rPr>
                <w:t>7</w:t>
              </w:r>
              <w:r w:rsidRPr="00426DC1">
                <w:rPr>
                  <w:rFonts w:ascii="Arial" w:eastAsia="SimSun" w:hAnsi="Arial"/>
                  <w:sz w:val="18"/>
                  <w:szCs w:val="18"/>
                </w:rPr>
                <w:t>.</w:t>
              </w:r>
            </w:ins>
            <w:ins w:id="246" w:author="Thierry Bérisot" w:date="2024-11-08T15:45:00Z" w16du:dateUtc="2024-11-08T14:45:00Z">
              <w:r w:rsidR="00ED1572">
                <w:rPr>
                  <w:rFonts w:ascii="Arial" w:eastAsia="SimSun" w:hAnsi="Arial"/>
                  <w:sz w:val="18"/>
                  <w:szCs w:val="18"/>
                </w:rPr>
                <w:t>6</w:t>
              </w:r>
            </w:ins>
            <w:ins w:id="247" w:author="Thierry Bérisot" w:date="2024-11-08T15:06:00Z" w16du:dateUtc="2024-11-08T14:06:00Z">
              <w:r w:rsidRPr="00426DC1">
                <w:rPr>
                  <w:rFonts w:ascii="Arial" w:eastAsia="SimSun" w:hAnsi="Arial"/>
                  <w:sz w:val="18"/>
                  <w:szCs w:val="18"/>
                </w:rPr>
                <w:t>-1</w:t>
              </w:r>
            </w:ins>
          </w:p>
        </w:tc>
        <w:tc>
          <w:tcPr>
            <w:tcW w:w="4512" w:type="dxa"/>
            <w:shd w:val="clear" w:color="auto" w:fill="auto"/>
          </w:tcPr>
          <w:p w14:paraId="2C4A190A" w14:textId="1FBA3C12" w:rsidR="00E55302" w:rsidRPr="00426DC1" w:rsidRDefault="00E55302" w:rsidP="0056275C">
            <w:pPr>
              <w:keepNext/>
              <w:keepLines/>
              <w:spacing w:after="0"/>
              <w:rPr>
                <w:ins w:id="248" w:author="Thierry Bérisot" w:date="2024-11-08T15:06:00Z" w16du:dateUtc="2024-11-08T14:06:00Z"/>
                <w:rFonts w:ascii="Arial" w:eastAsia="SimSun" w:hAnsi="Arial"/>
                <w:sz w:val="18"/>
                <w:szCs w:val="18"/>
              </w:rPr>
            </w:pPr>
            <w:ins w:id="249" w:author="Thierry Bérisot" w:date="2024-11-08T15:06:00Z" w16du:dateUtc="2024-11-08T14:06:00Z">
              <w:r>
                <w:rPr>
                  <w:rFonts w:ascii="Arial" w:eastAsia="SimSun" w:hAnsi="Arial"/>
                  <w:sz w:val="18"/>
                  <w:szCs w:val="18"/>
                </w:rPr>
                <w:t>A</w:t>
              </w:r>
              <w:r w:rsidRPr="00426DC1">
                <w:rPr>
                  <w:rFonts w:ascii="Arial" w:eastAsia="SimSun" w:hAnsi="Arial"/>
                  <w:sz w:val="18"/>
                  <w:szCs w:val="18"/>
                </w:rPr>
                <w:t xml:space="preserve"> 5G system with </w:t>
              </w:r>
            </w:ins>
            <w:ins w:id="250" w:author="Thierry Bérisot" w:date="2024-11-08T15:38:00Z" w16du:dateUtc="2024-11-08T14:38:00Z">
              <w:r w:rsidR="00AD46F2">
                <w:rPr>
                  <w:rFonts w:ascii="Arial" w:eastAsia="SimSun" w:hAnsi="Arial"/>
                  <w:sz w:val="18"/>
                  <w:szCs w:val="18"/>
                </w:rPr>
                <w:t xml:space="preserve">multi orbit </w:t>
              </w:r>
            </w:ins>
            <w:ins w:id="251" w:author="Thierry Bérisot" w:date="2024-11-08T15:06:00Z" w16du:dateUtc="2024-11-08T14:06:00Z">
              <w:r w:rsidRPr="00426DC1">
                <w:rPr>
                  <w:rFonts w:ascii="Arial" w:eastAsia="SimSun" w:hAnsi="Arial"/>
                  <w:sz w:val="18"/>
                  <w:szCs w:val="18"/>
                </w:rPr>
                <w:t xml:space="preserve">satellite access shall be able to collect </w:t>
              </w:r>
            </w:ins>
            <w:ins w:id="252" w:author="Thierry Bérisot" w:date="2024-11-08T15:40:00Z" w16du:dateUtc="2024-11-08T14:40:00Z">
              <w:r w:rsidR="00ED1572">
                <w:rPr>
                  <w:rFonts w:ascii="Arial" w:eastAsia="SimSun" w:hAnsi="Arial"/>
                  <w:sz w:val="18"/>
                  <w:szCs w:val="18"/>
                </w:rPr>
                <w:t>and distingu</w:t>
              </w:r>
            </w:ins>
            <w:ins w:id="253" w:author="Thierry Bérisot" w:date="2024-11-08T15:41:00Z" w16du:dateUtc="2024-11-08T14:41:00Z">
              <w:r w:rsidR="00ED1572">
                <w:rPr>
                  <w:rFonts w:ascii="Arial" w:eastAsia="SimSun" w:hAnsi="Arial"/>
                  <w:sz w:val="18"/>
                  <w:szCs w:val="18"/>
                </w:rPr>
                <w:t xml:space="preserve">ish </w:t>
              </w:r>
            </w:ins>
            <w:ins w:id="254" w:author="Thierry Bérisot" w:date="2024-11-08T15:06:00Z" w16du:dateUtc="2024-11-08T14:06:00Z">
              <w:r w:rsidRPr="00426DC1">
                <w:rPr>
                  <w:rFonts w:ascii="Arial" w:eastAsia="SimSun" w:hAnsi="Arial"/>
                  <w:sz w:val="18"/>
                  <w:szCs w:val="18"/>
                </w:rPr>
                <w:t xml:space="preserve">charging information </w:t>
              </w:r>
            </w:ins>
            <w:ins w:id="255" w:author="Thierry Bérisot" w:date="2024-11-08T15:41:00Z" w16du:dateUtc="2024-11-08T14:41:00Z">
              <w:r w:rsidR="00ED1572">
                <w:rPr>
                  <w:rFonts w:ascii="Arial" w:eastAsia="SimSun" w:hAnsi="Arial"/>
                  <w:sz w:val="18"/>
                  <w:szCs w:val="18"/>
                </w:rPr>
                <w:t xml:space="preserve">related to user data traffic or backhaul traffic </w:t>
              </w:r>
            </w:ins>
            <w:ins w:id="256" w:author="Thierry Bérisot" w:date="2024-11-08T15:42:00Z" w16du:dateUtc="2024-11-08T14:42:00Z">
              <w:r w:rsidR="00ED1572" w:rsidRPr="00AD46F2">
                <w:rPr>
                  <w:rFonts w:ascii="Arial" w:eastAsia="SimSun" w:hAnsi="Arial"/>
                  <w:sz w:val="18"/>
                  <w:szCs w:val="18"/>
                </w:rPr>
                <w:t>over different satellite access types</w:t>
              </w:r>
            </w:ins>
          </w:p>
        </w:tc>
        <w:tc>
          <w:tcPr>
            <w:tcW w:w="1701" w:type="dxa"/>
          </w:tcPr>
          <w:p w14:paraId="1CEC6BA7" w14:textId="77777777" w:rsidR="00ED1572" w:rsidRDefault="00ED1572" w:rsidP="0056275C">
            <w:pPr>
              <w:keepNext/>
              <w:keepLines/>
              <w:spacing w:after="0"/>
              <w:jc w:val="center"/>
              <w:rPr>
                <w:ins w:id="257" w:author="Thierry Bérisot" w:date="2024-11-08T15:44:00Z" w16du:dateUtc="2024-11-08T14:44:00Z"/>
                <w:rFonts w:ascii="Arial" w:eastAsia="SimSun" w:hAnsi="Arial"/>
                <w:sz w:val="18"/>
                <w:szCs w:val="18"/>
              </w:rPr>
            </w:pPr>
            <w:ins w:id="258" w:author="Thierry Bérisot" w:date="2024-11-08T15:44:00Z" w16du:dateUtc="2024-11-08T14:44:00Z">
              <w:r w:rsidRPr="00ED1572">
                <w:rPr>
                  <w:rFonts w:ascii="Arial" w:eastAsia="SimSun" w:hAnsi="Arial"/>
                  <w:sz w:val="18"/>
                  <w:szCs w:val="18"/>
                </w:rPr>
                <w:t xml:space="preserve">[PR 5.4.6-002] </w:t>
              </w:r>
            </w:ins>
          </w:p>
          <w:p w14:paraId="30699D9F" w14:textId="7FF2B3E6" w:rsidR="00ED1572" w:rsidRDefault="00ED1572" w:rsidP="0056275C">
            <w:pPr>
              <w:keepNext/>
              <w:keepLines/>
              <w:spacing w:after="0"/>
              <w:jc w:val="center"/>
              <w:rPr>
                <w:ins w:id="259" w:author="Thierry Bérisot" w:date="2024-11-08T15:43:00Z" w16du:dateUtc="2024-11-08T14:43:00Z"/>
                <w:rFonts w:ascii="Arial" w:eastAsia="SimSun" w:hAnsi="Arial"/>
                <w:sz w:val="18"/>
                <w:szCs w:val="18"/>
              </w:rPr>
            </w:pPr>
            <w:ins w:id="260" w:author="Thierry Bérisot" w:date="2024-11-08T15:43:00Z" w16du:dateUtc="2024-11-08T14:43:00Z">
              <w:r w:rsidRPr="00ED1572">
                <w:rPr>
                  <w:rFonts w:ascii="Arial" w:eastAsia="SimSun" w:hAnsi="Arial"/>
                  <w:sz w:val="18"/>
                  <w:szCs w:val="18"/>
                </w:rPr>
                <w:t xml:space="preserve">[PR 5.7.6-003] </w:t>
              </w:r>
            </w:ins>
            <w:ins w:id="261" w:author="Thierry Bérisot" w:date="2024-11-08T15:42:00Z" w16du:dateUtc="2024-11-08T14:42:00Z">
              <w:r w:rsidRPr="00AD46F2">
                <w:rPr>
                  <w:rFonts w:ascii="Arial" w:eastAsia="SimSun" w:hAnsi="Arial"/>
                  <w:sz w:val="18"/>
                  <w:szCs w:val="18"/>
                </w:rPr>
                <w:t>[</w:t>
              </w:r>
            </w:ins>
            <w:ins w:id="262" w:author="Thierry Bérisot" w:date="2024-11-08T15:43:00Z" w16du:dateUtc="2024-11-08T14:43:00Z">
              <w:r w:rsidRPr="00ED1572">
                <w:rPr>
                  <w:rFonts w:ascii="Arial" w:eastAsia="SimSun" w:hAnsi="Arial"/>
                  <w:sz w:val="18"/>
                  <w:szCs w:val="18"/>
                </w:rPr>
                <w:t xml:space="preserve">PR 5.8.6-002] </w:t>
              </w:r>
            </w:ins>
          </w:p>
          <w:p w14:paraId="306D7DCE" w14:textId="3045C47E" w:rsidR="00ED1572" w:rsidRPr="00426DC1" w:rsidRDefault="00ED1572" w:rsidP="0056275C">
            <w:pPr>
              <w:keepNext/>
              <w:keepLines/>
              <w:spacing w:after="0"/>
              <w:jc w:val="center"/>
              <w:rPr>
                <w:ins w:id="263" w:author="Thierry Bérisot" w:date="2024-11-08T15:06:00Z" w16du:dateUtc="2024-11-08T14:06:00Z"/>
                <w:rFonts w:ascii="Arial" w:eastAsia="SimSun" w:hAnsi="Arial"/>
                <w:sz w:val="18"/>
                <w:szCs w:val="18"/>
              </w:rPr>
            </w:pPr>
            <w:ins w:id="264" w:author="Thierry Bérisot" w:date="2024-11-08T15:43:00Z" w16du:dateUtc="2024-11-08T14:43:00Z">
              <w:r>
                <w:rPr>
                  <w:rFonts w:ascii="Arial" w:eastAsia="SimSun" w:hAnsi="Arial"/>
                  <w:sz w:val="18"/>
                  <w:szCs w:val="18"/>
                </w:rPr>
                <w:t>[</w:t>
              </w:r>
            </w:ins>
            <w:ins w:id="265" w:author="Thierry Bérisot" w:date="2024-11-08T15:42:00Z" w16du:dateUtc="2024-11-08T14:42:00Z">
              <w:r w:rsidRPr="00AD46F2">
                <w:rPr>
                  <w:rFonts w:ascii="Arial" w:eastAsia="SimSun" w:hAnsi="Arial"/>
                  <w:sz w:val="18"/>
                  <w:szCs w:val="18"/>
                </w:rPr>
                <w:t>PR 5.20.6-002]</w:t>
              </w:r>
            </w:ins>
          </w:p>
        </w:tc>
        <w:tc>
          <w:tcPr>
            <w:tcW w:w="2268" w:type="dxa"/>
          </w:tcPr>
          <w:p w14:paraId="738017EE" w14:textId="77777777" w:rsidR="00E55302" w:rsidRPr="00426DC1" w:rsidRDefault="00E55302" w:rsidP="0056275C">
            <w:pPr>
              <w:pStyle w:val="TAL"/>
              <w:jc w:val="center"/>
              <w:rPr>
                <w:ins w:id="266" w:author="Thierry Bérisot" w:date="2024-11-08T15:06:00Z" w16du:dateUtc="2024-11-08T14:06:00Z"/>
                <w:rFonts w:eastAsia="SimSun"/>
                <w:szCs w:val="18"/>
              </w:rPr>
            </w:pPr>
          </w:p>
        </w:tc>
      </w:tr>
      <w:tr w:rsidR="00E55302" w:rsidRPr="00426DC1" w14:paraId="4B6183AB" w14:textId="77777777" w:rsidTr="0056275C">
        <w:trPr>
          <w:cantSplit/>
          <w:ins w:id="267" w:author="Thierry Bérisot" w:date="2024-11-08T15:06:00Z"/>
        </w:trPr>
        <w:tc>
          <w:tcPr>
            <w:tcW w:w="1158" w:type="dxa"/>
          </w:tcPr>
          <w:p w14:paraId="1F9CF0EC" w14:textId="7C337A21" w:rsidR="00E55302" w:rsidRPr="00426DC1" w:rsidRDefault="00E55302" w:rsidP="0056275C">
            <w:pPr>
              <w:keepNext/>
              <w:keepLines/>
              <w:spacing w:after="0"/>
              <w:jc w:val="center"/>
              <w:rPr>
                <w:ins w:id="268" w:author="Thierry Bérisot" w:date="2024-11-08T15:06:00Z" w16du:dateUtc="2024-11-08T14:06:00Z"/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4512" w:type="dxa"/>
            <w:shd w:val="clear" w:color="auto" w:fill="auto"/>
          </w:tcPr>
          <w:p w14:paraId="62D3519E" w14:textId="42CB54CD" w:rsidR="00E55302" w:rsidRPr="00426DC1" w:rsidRDefault="00E55302" w:rsidP="00ED1572">
            <w:pPr>
              <w:keepNext/>
              <w:keepLines/>
              <w:spacing w:after="0"/>
              <w:rPr>
                <w:ins w:id="269" w:author="Thierry Bérisot" w:date="2024-11-08T15:06:00Z" w16du:dateUtc="2024-11-08T14:06:00Z"/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705E3453" w14:textId="4D5F7AFC" w:rsidR="00E55302" w:rsidRPr="00426DC1" w:rsidRDefault="00E55302" w:rsidP="0056275C">
            <w:pPr>
              <w:keepNext/>
              <w:keepLines/>
              <w:spacing w:after="0"/>
              <w:jc w:val="center"/>
              <w:rPr>
                <w:ins w:id="270" w:author="Thierry Bérisot" w:date="2024-11-08T15:06:00Z" w16du:dateUtc="2024-11-08T14:06:00Z"/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690A4E0F" w14:textId="77777777" w:rsidR="00E55302" w:rsidRPr="00426DC1" w:rsidRDefault="00E55302" w:rsidP="0056275C">
            <w:pPr>
              <w:pStyle w:val="TAL"/>
              <w:jc w:val="center"/>
              <w:rPr>
                <w:ins w:id="271" w:author="Thierry Bérisot" w:date="2024-11-08T15:06:00Z" w16du:dateUtc="2024-11-08T14:06:00Z"/>
                <w:rFonts w:eastAsia="SimSun"/>
                <w:szCs w:val="18"/>
              </w:rPr>
            </w:pPr>
          </w:p>
        </w:tc>
      </w:tr>
    </w:tbl>
    <w:p w14:paraId="7D7306BD" w14:textId="77777777" w:rsidR="00E55302" w:rsidRDefault="00E55302" w:rsidP="00E55302">
      <w:pPr>
        <w:pStyle w:val="EditorsNote"/>
        <w:rPr>
          <w:ins w:id="272" w:author="Thierry Bérisot" w:date="2024-11-08T15:08:00Z" w16du:dateUtc="2024-11-08T14:08:00Z"/>
        </w:rPr>
      </w:pPr>
    </w:p>
    <w:p w14:paraId="1B6DAC61" w14:textId="543A5432" w:rsidR="00E55302" w:rsidRDefault="00E55302" w:rsidP="00F732F8">
      <w:pPr>
        <w:pStyle w:val="EditorsNote"/>
        <w:rPr>
          <w:ins w:id="273" w:author="Thierry Bérisot" w:date="2024-11-08T15:07:00Z" w16du:dateUtc="2024-11-08T14:07:00Z"/>
        </w:rPr>
      </w:pPr>
      <w:ins w:id="274" w:author="Thierry Bérisot" w:date="2024-11-08T15:08:00Z" w16du:dateUtc="2024-11-08T14:08:00Z">
        <w:r w:rsidRPr="008E6F58">
          <w:t>Editor's note:</w:t>
        </w:r>
        <w:r w:rsidRPr="008E6F58">
          <w:tab/>
        </w:r>
      </w:ins>
      <w:ins w:id="275" w:author="Thierry Bérisot" w:date="2024-11-08T15:09:00Z" w16du:dateUtc="2024-11-08T14:09:00Z">
        <w:r>
          <w:t>A</w:t>
        </w:r>
      </w:ins>
      <w:ins w:id="276" w:author="Thierry Bérisot" w:date="2024-11-08T15:08:00Z" w16du:dateUtc="2024-11-08T14:08:00Z">
        <w:r>
          <w:t>dditional CPR</w:t>
        </w:r>
      </w:ins>
      <w:ins w:id="277" w:author="Thierry Bérisot" w:date="2024-11-08T15:09:00Z" w16du:dateUtc="2024-11-08T14:09:00Z">
        <w:r>
          <w:t>s</w:t>
        </w:r>
      </w:ins>
      <w:ins w:id="278" w:author="Thierry Bérisot" w:date="2024-11-08T15:08:00Z" w16du:dateUtc="2024-11-08T14:08:00Z">
        <w:r>
          <w:t xml:space="preserve"> for this section </w:t>
        </w:r>
      </w:ins>
      <w:ins w:id="279" w:author="Thierry Bérisot" w:date="2024-11-08T15:09:00Z" w16du:dateUtc="2024-11-08T14:09:00Z">
        <w:r>
          <w:t>is</w:t>
        </w:r>
      </w:ins>
      <w:ins w:id="280" w:author="Thierry Bérisot" w:date="2024-11-08T15:08:00Z" w16du:dateUtc="2024-11-08T14:08:00Z">
        <w:r>
          <w:t xml:space="preserve"> FFS</w:t>
        </w:r>
      </w:ins>
    </w:p>
    <w:p w14:paraId="3608B765" w14:textId="5B60D639" w:rsidR="00F41493" w:rsidRPr="000D6532" w:rsidRDefault="00A13B5A" w:rsidP="00F41493">
      <w:pPr>
        <w:pStyle w:val="Heading2"/>
        <w:rPr>
          <w:ins w:id="281" w:author="Thierry Bérisot" w:date="2024-11-08T14:09:00Z" w16du:dateUtc="2024-11-08T13:09:00Z"/>
        </w:rPr>
      </w:pPr>
      <w:ins w:id="282" w:author="Thierry Bérisot" w:date="2024-11-08T15:57:00Z" w16du:dateUtc="2024-11-08T14:57:00Z">
        <w:r>
          <w:t>7</w:t>
        </w:r>
      </w:ins>
      <w:ins w:id="283" w:author="Thierry Bérisot" w:date="2024-11-08T14:09:00Z" w16du:dateUtc="2024-11-08T13:09:00Z">
        <w:r w:rsidR="00F41493">
          <w:t>.</w:t>
        </w:r>
      </w:ins>
      <w:ins w:id="284" w:author="Thierry Bérisot" w:date="2024-11-08T15:05:00Z" w16du:dateUtc="2024-11-08T14:05:00Z">
        <w:r w:rsidR="00115306">
          <w:t>7</w:t>
        </w:r>
      </w:ins>
      <w:ins w:id="285" w:author="Thierry Bérisot" w:date="2024-11-08T14:09:00Z" w16du:dateUtc="2024-11-08T13:09:00Z">
        <w:r w:rsidR="00F41493" w:rsidRPr="000D6532">
          <w:tab/>
        </w:r>
        <w:r w:rsidR="00F41493">
          <w:t>Other aspects</w:t>
        </w:r>
        <w:r w:rsidR="00F41493" w:rsidRPr="001A24A9">
          <w:t xml:space="preserve"> for satellite access</w:t>
        </w:r>
        <w:bookmarkEnd w:id="223"/>
      </w:ins>
    </w:p>
    <w:p w14:paraId="07706481" w14:textId="77777777" w:rsidR="00F41493" w:rsidRDefault="00F41493" w:rsidP="00F41493">
      <w:pPr>
        <w:rPr>
          <w:ins w:id="286" w:author="Thierry Bérisot" w:date="2024-11-08T14:09:00Z" w16du:dateUtc="2024-11-08T13:09:00Z"/>
        </w:rPr>
      </w:pPr>
      <w:ins w:id="287" w:author="Thierry Bérisot" w:date="2024-11-08T14:09:00Z" w16du:dateUtc="2024-11-08T13:09:00Z">
        <w:r>
          <w:t xml:space="preserve">The potential requirements corresponding to the support of enhancements of other </w:t>
        </w:r>
        <w:r w:rsidRPr="00FB272C">
          <w:t xml:space="preserve">aspects of satellite access </w:t>
        </w:r>
        <w:r>
          <w:t>are listed in the table below.</w:t>
        </w:r>
      </w:ins>
    </w:p>
    <w:p w14:paraId="7DCC4EEC" w14:textId="05259C7C" w:rsidR="00F41493" w:rsidRDefault="00F41493" w:rsidP="00F41493">
      <w:pPr>
        <w:pStyle w:val="TH"/>
        <w:rPr>
          <w:ins w:id="288" w:author="Thierry Bérisot" w:date="2024-11-08T14:09:00Z" w16du:dateUtc="2024-11-08T13:09:00Z"/>
          <w:lang w:eastAsia="ko-KR"/>
        </w:rPr>
      </w:pPr>
      <w:ins w:id="289" w:author="Thierry Bérisot" w:date="2024-11-08T14:09:00Z" w16du:dateUtc="2024-11-08T13:09:00Z">
        <w:r>
          <w:t xml:space="preserve">Table </w:t>
        </w:r>
      </w:ins>
      <w:ins w:id="290" w:author="Thierry Bérisot" w:date="2024-11-08T15:05:00Z" w16du:dateUtc="2024-11-08T14:05:00Z">
        <w:r w:rsidR="00115306">
          <w:t>7.7</w:t>
        </w:r>
      </w:ins>
      <w:ins w:id="291" w:author="Thierry Bérisot" w:date="2024-11-08T14:09:00Z" w16du:dateUtc="2024-11-08T13:09:00Z">
        <w:r>
          <w:t>-</w:t>
        </w:r>
        <w:r>
          <w:rPr>
            <w:rFonts w:eastAsia="DengXian"/>
          </w:rPr>
          <w:t>1</w:t>
        </w:r>
        <w:r w:rsidRPr="004F7325">
          <w:rPr>
            <w:rFonts w:eastAsia="DengXian"/>
          </w:rPr>
          <w:t xml:space="preserve"> </w:t>
        </w:r>
        <w:r>
          <w:t>– Consolidated Requirements for other aspects of satellite access</w:t>
        </w:r>
      </w:ins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8"/>
        <w:gridCol w:w="4512"/>
        <w:gridCol w:w="1701"/>
        <w:gridCol w:w="2268"/>
      </w:tblGrid>
      <w:tr w:rsidR="00F41493" w:rsidRPr="00A032D1" w14:paraId="25509D3E" w14:textId="77777777" w:rsidTr="0056275C">
        <w:trPr>
          <w:cantSplit/>
          <w:tblHeader/>
          <w:ins w:id="292" w:author="Thierry Bérisot" w:date="2024-11-08T14:09:00Z"/>
        </w:trPr>
        <w:tc>
          <w:tcPr>
            <w:tcW w:w="1158" w:type="dxa"/>
          </w:tcPr>
          <w:p w14:paraId="21FCBE6E" w14:textId="77777777" w:rsidR="00F41493" w:rsidRPr="00A032D1" w:rsidRDefault="00F41493" w:rsidP="0056275C">
            <w:pPr>
              <w:pStyle w:val="TAH"/>
              <w:rPr>
                <w:ins w:id="293" w:author="Thierry Bérisot" w:date="2024-11-08T14:09:00Z" w16du:dateUtc="2024-11-08T13:09:00Z"/>
                <w:szCs w:val="18"/>
              </w:rPr>
            </w:pPr>
            <w:ins w:id="294" w:author="Thierry Bérisot" w:date="2024-11-08T14:09:00Z" w16du:dateUtc="2024-11-08T13:09:00Z">
              <w:r w:rsidRPr="00A032D1">
                <w:rPr>
                  <w:szCs w:val="18"/>
                </w:rPr>
                <w:t>CPR #</w:t>
              </w:r>
            </w:ins>
          </w:p>
        </w:tc>
        <w:tc>
          <w:tcPr>
            <w:tcW w:w="4512" w:type="dxa"/>
            <w:shd w:val="clear" w:color="auto" w:fill="auto"/>
          </w:tcPr>
          <w:p w14:paraId="78223DD3" w14:textId="77777777" w:rsidR="00F41493" w:rsidRPr="00A032D1" w:rsidRDefault="00F41493" w:rsidP="0056275C">
            <w:pPr>
              <w:pStyle w:val="TAH"/>
              <w:rPr>
                <w:ins w:id="295" w:author="Thierry Bérisot" w:date="2024-11-08T14:09:00Z" w16du:dateUtc="2024-11-08T13:09:00Z"/>
                <w:szCs w:val="18"/>
              </w:rPr>
            </w:pPr>
            <w:ins w:id="296" w:author="Thierry Bérisot" w:date="2024-11-08T14:09:00Z" w16du:dateUtc="2024-11-08T13:09:00Z">
              <w:r w:rsidRPr="00A032D1">
                <w:rPr>
                  <w:szCs w:val="18"/>
                </w:rPr>
                <w:t>Consolidated Potential Requirement</w:t>
              </w:r>
            </w:ins>
          </w:p>
        </w:tc>
        <w:tc>
          <w:tcPr>
            <w:tcW w:w="1701" w:type="dxa"/>
          </w:tcPr>
          <w:p w14:paraId="54AACCE0" w14:textId="77777777" w:rsidR="00F41493" w:rsidRPr="00A032D1" w:rsidRDefault="00F41493" w:rsidP="0056275C">
            <w:pPr>
              <w:pStyle w:val="TAH"/>
              <w:rPr>
                <w:ins w:id="297" w:author="Thierry Bérisot" w:date="2024-11-08T14:09:00Z" w16du:dateUtc="2024-11-08T13:09:00Z"/>
                <w:szCs w:val="18"/>
              </w:rPr>
            </w:pPr>
            <w:ins w:id="298" w:author="Thierry Bérisot" w:date="2024-11-08T14:09:00Z" w16du:dateUtc="2024-11-08T13:09:00Z">
              <w:r w:rsidRPr="00A032D1">
                <w:rPr>
                  <w:szCs w:val="18"/>
                </w:rPr>
                <w:t>Original PR #</w:t>
              </w:r>
            </w:ins>
          </w:p>
        </w:tc>
        <w:tc>
          <w:tcPr>
            <w:tcW w:w="2268" w:type="dxa"/>
          </w:tcPr>
          <w:p w14:paraId="378285B7" w14:textId="77777777" w:rsidR="00F41493" w:rsidRPr="00A032D1" w:rsidRDefault="00F41493" w:rsidP="0056275C">
            <w:pPr>
              <w:pStyle w:val="TAH"/>
              <w:rPr>
                <w:ins w:id="299" w:author="Thierry Bérisot" w:date="2024-11-08T14:09:00Z" w16du:dateUtc="2024-11-08T13:09:00Z"/>
                <w:szCs w:val="18"/>
              </w:rPr>
            </w:pPr>
            <w:ins w:id="300" w:author="Thierry Bérisot" w:date="2024-11-08T14:09:00Z" w16du:dateUtc="2024-11-08T13:09:00Z">
              <w:r w:rsidRPr="00A032D1">
                <w:rPr>
                  <w:szCs w:val="18"/>
                </w:rPr>
                <w:t>Comment</w:t>
              </w:r>
            </w:ins>
          </w:p>
        </w:tc>
      </w:tr>
      <w:tr w:rsidR="00F41493" w:rsidRPr="00A032D1" w14:paraId="3D15420F" w14:textId="77777777" w:rsidTr="0056275C">
        <w:trPr>
          <w:cantSplit/>
          <w:ins w:id="301" w:author="Thierry Bérisot" w:date="2024-11-08T14:09:00Z"/>
        </w:trPr>
        <w:tc>
          <w:tcPr>
            <w:tcW w:w="1158" w:type="dxa"/>
          </w:tcPr>
          <w:p w14:paraId="20AD0C3F" w14:textId="7E60A917" w:rsidR="00F41493" w:rsidRPr="00A032D1" w:rsidRDefault="00F41493" w:rsidP="0056275C">
            <w:pPr>
              <w:pStyle w:val="TAC"/>
              <w:rPr>
                <w:ins w:id="302" w:author="Thierry Bérisot" w:date="2024-11-08T14:09:00Z" w16du:dateUtc="2024-11-08T13:09:00Z"/>
                <w:szCs w:val="18"/>
              </w:rPr>
            </w:pPr>
          </w:p>
        </w:tc>
        <w:tc>
          <w:tcPr>
            <w:tcW w:w="4512" w:type="dxa"/>
            <w:shd w:val="clear" w:color="auto" w:fill="auto"/>
          </w:tcPr>
          <w:p w14:paraId="29BB939F" w14:textId="7D138894" w:rsidR="00F41493" w:rsidRPr="00A032D1" w:rsidRDefault="00F41493" w:rsidP="0056275C">
            <w:pPr>
              <w:pStyle w:val="TAC"/>
              <w:jc w:val="left"/>
              <w:rPr>
                <w:ins w:id="303" w:author="Thierry Bérisot" w:date="2024-11-08T14:09:00Z" w16du:dateUtc="2024-11-08T13:09:00Z"/>
                <w:szCs w:val="18"/>
              </w:rPr>
            </w:pPr>
          </w:p>
        </w:tc>
        <w:tc>
          <w:tcPr>
            <w:tcW w:w="1701" w:type="dxa"/>
          </w:tcPr>
          <w:p w14:paraId="1B62E988" w14:textId="19A07E5E" w:rsidR="00F41493" w:rsidRPr="00A032D1" w:rsidRDefault="00F41493" w:rsidP="0056275C">
            <w:pPr>
              <w:pStyle w:val="TAC"/>
              <w:rPr>
                <w:ins w:id="304" w:author="Thierry Bérisot" w:date="2024-11-08T14:09:00Z" w16du:dateUtc="2024-11-08T13:09:00Z"/>
                <w:szCs w:val="18"/>
              </w:rPr>
            </w:pPr>
          </w:p>
        </w:tc>
        <w:tc>
          <w:tcPr>
            <w:tcW w:w="2268" w:type="dxa"/>
          </w:tcPr>
          <w:p w14:paraId="3CA5BB75" w14:textId="77777777" w:rsidR="00F41493" w:rsidRPr="00A032D1" w:rsidRDefault="00F41493" w:rsidP="0056275C">
            <w:pPr>
              <w:pStyle w:val="TAL"/>
              <w:jc w:val="center"/>
              <w:rPr>
                <w:ins w:id="305" w:author="Thierry Bérisot" w:date="2024-11-08T14:09:00Z" w16du:dateUtc="2024-11-08T13:09:00Z"/>
                <w:szCs w:val="18"/>
              </w:rPr>
            </w:pPr>
          </w:p>
        </w:tc>
      </w:tr>
      <w:tr w:rsidR="00F41493" w:rsidRPr="00A032D1" w14:paraId="706DFC73" w14:textId="77777777" w:rsidTr="0056275C">
        <w:trPr>
          <w:cantSplit/>
          <w:ins w:id="306" w:author="Thierry Bérisot" w:date="2024-11-08T14:09:00Z"/>
        </w:trPr>
        <w:tc>
          <w:tcPr>
            <w:tcW w:w="1158" w:type="dxa"/>
          </w:tcPr>
          <w:p w14:paraId="73940905" w14:textId="3C42BF49" w:rsidR="00F41493" w:rsidRPr="00A032D1" w:rsidRDefault="00F41493" w:rsidP="0056275C">
            <w:pPr>
              <w:pStyle w:val="TAC"/>
              <w:rPr>
                <w:ins w:id="307" w:author="Thierry Bérisot" w:date="2024-11-08T14:09:00Z" w16du:dateUtc="2024-11-08T13:09:00Z"/>
                <w:szCs w:val="18"/>
              </w:rPr>
            </w:pPr>
          </w:p>
        </w:tc>
        <w:tc>
          <w:tcPr>
            <w:tcW w:w="4512" w:type="dxa"/>
            <w:shd w:val="clear" w:color="auto" w:fill="auto"/>
          </w:tcPr>
          <w:p w14:paraId="112B0147" w14:textId="629A28B5" w:rsidR="00F41493" w:rsidRPr="00A032D1" w:rsidRDefault="00F41493" w:rsidP="0056275C">
            <w:pPr>
              <w:pStyle w:val="TAC"/>
              <w:jc w:val="left"/>
              <w:rPr>
                <w:ins w:id="308" w:author="Thierry Bérisot" w:date="2024-11-08T14:09:00Z" w16du:dateUtc="2024-11-08T13:09:00Z"/>
                <w:szCs w:val="18"/>
              </w:rPr>
            </w:pPr>
          </w:p>
        </w:tc>
        <w:tc>
          <w:tcPr>
            <w:tcW w:w="1701" w:type="dxa"/>
          </w:tcPr>
          <w:p w14:paraId="39DCA908" w14:textId="36F8D086" w:rsidR="00F41493" w:rsidRPr="00A032D1" w:rsidRDefault="00F41493" w:rsidP="0056275C">
            <w:pPr>
              <w:pStyle w:val="TAC"/>
              <w:rPr>
                <w:ins w:id="309" w:author="Thierry Bérisot" w:date="2024-11-08T14:09:00Z" w16du:dateUtc="2024-11-08T13:09:00Z"/>
                <w:szCs w:val="18"/>
              </w:rPr>
            </w:pPr>
          </w:p>
        </w:tc>
        <w:tc>
          <w:tcPr>
            <w:tcW w:w="2268" w:type="dxa"/>
          </w:tcPr>
          <w:p w14:paraId="614D6023" w14:textId="77777777" w:rsidR="00F41493" w:rsidRPr="00A032D1" w:rsidRDefault="00F41493" w:rsidP="0056275C">
            <w:pPr>
              <w:pStyle w:val="TAL"/>
              <w:jc w:val="center"/>
              <w:rPr>
                <w:ins w:id="310" w:author="Thierry Bérisot" w:date="2024-11-08T14:09:00Z" w16du:dateUtc="2024-11-08T13:09:00Z"/>
                <w:szCs w:val="18"/>
              </w:rPr>
            </w:pPr>
          </w:p>
        </w:tc>
      </w:tr>
    </w:tbl>
    <w:p w14:paraId="467AAA88" w14:textId="77777777" w:rsidR="00F41493" w:rsidRPr="000D6532" w:rsidRDefault="00F41493" w:rsidP="00F41493">
      <w:pPr>
        <w:rPr>
          <w:ins w:id="311" w:author="Thierry Bérisot" w:date="2024-11-08T14:09:00Z" w16du:dateUtc="2024-11-08T13:09:00Z"/>
        </w:rPr>
      </w:pPr>
    </w:p>
    <w:p w14:paraId="570928ED" w14:textId="77777777" w:rsidR="00E55302" w:rsidRDefault="00E55302" w:rsidP="00E55302">
      <w:pPr>
        <w:pStyle w:val="EditorsNote"/>
        <w:rPr>
          <w:ins w:id="312" w:author="Thierry Bérisot" w:date="2024-11-08T15:09:00Z" w16du:dateUtc="2024-11-08T14:09:00Z"/>
        </w:rPr>
      </w:pPr>
      <w:ins w:id="313" w:author="Thierry Bérisot" w:date="2024-11-08T15:09:00Z" w16du:dateUtc="2024-11-08T14:09:00Z">
        <w:r w:rsidRPr="008E6F58">
          <w:t>Editor's note:</w:t>
        </w:r>
        <w:r w:rsidRPr="008E6F58">
          <w:tab/>
        </w:r>
        <w:r>
          <w:t>Additional CPRs for this section is FFS</w:t>
        </w:r>
      </w:ins>
    </w:p>
    <w:p w14:paraId="090D718F" w14:textId="77777777" w:rsidR="00F41493" w:rsidRPr="00601237" w:rsidRDefault="00F41493" w:rsidP="00F41493">
      <w:pPr>
        <w:rPr>
          <w:ins w:id="314" w:author="Thierry Bérisot" w:date="2024-11-08T14:09:00Z" w16du:dateUtc="2024-11-08T13:09:00Z"/>
          <w:color w:val="000000"/>
        </w:rPr>
      </w:pPr>
    </w:p>
    <w:p w14:paraId="3CDEF966" w14:textId="7680B834" w:rsidR="00F732F8" w:rsidRPr="0009108F" w:rsidRDefault="00F732F8" w:rsidP="00F732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Next 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>Change * * * *</w:t>
      </w:r>
    </w:p>
    <w:p w14:paraId="5A972E62" w14:textId="77777777" w:rsidR="00F732F8" w:rsidRDefault="00F732F8" w:rsidP="00EC1920"/>
    <w:p w14:paraId="4F9F6699" w14:textId="77777777" w:rsidR="00F732F8" w:rsidRDefault="00F732F8" w:rsidP="00F732F8">
      <w:pPr>
        <w:pStyle w:val="Heading1"/>
      </w:pPr>
      <w:bookmarkStart w:id="315" w:name="_Toc168495163"/>
      <w:bookmarkStart w:id="316" w:name="_Toc175580484"/>
      <w:bookmarkStart w:id="317" w:name="_Toc176163103"/>
      <w:r>
        <w:t>8</w:t>
      </w:r>
      <w:r>
        <w:tab/>
        <w:t>Conclusions and recommendations</w:t>
      </w:r>
      <w:bookmarkEnd w:id="315"/>
      <w:bookmarkEnd w:id="316"/>
      <w:bookmarkEnd w:id="317"/>
    </w:p>
    <w:p w14:paraId="1663A099" w14:textId="77777777" w:rsidR="00F732F8" w:rsidRPr="00FC5A36" w:rsidRDefault="00F732F8" w:rsidP="00F732F8">
      <w:pPr>
        <w:rPr>
          <w:ins w:id="318" w:author="Thierry Bérisot" w:date="2024-11-08T16:05:00Z" w16du:dateUtc="2024-11-08T15:05:00Z"/>
          <w:lang w:val="en-US"/>
        </w:rPr>
      </w:pPr>
      <w:ins w:id="319" w:author="Thierry Bérisot" w:date="2024-11-08T16:05:00Z" w16du:dateUtc="2024-11-08T15:05:00Z">
        <w:r w:rsidRPr="00FC5A36">
          <w:t>This technical report identifies gaps</w:t>
        </w:r>
        <w:r>
          <w:rPr>
            <w:rFonts w:hint="eastAsia"/>
            <w:lang w:eastAsia="zh-CN"/>
          </w:rPr>
          <w:t xml:space="preserve">, </w:t>
        </w:r>
        <w:r w:rsidRPr="00FC5A36">
          <w:t>including potential requirements and KPIs, for enhancing existing use cases and defining new requirements for emerging use cases related to 5G systems with satellite access</w:t>
        </w:r>
        <w:r w:rsidRPr="00FC5A36">
          <w:rPr>
            <w:lang w:val="en-US"/>
          </w:rPr>
          <w:t xml:space="preserve">. </w:t>
        </w:r>
      </w:ins>
    </w:p>
    <w:p w14:paraId="0714B97E" w14:textId="5AE4F970" w:rsidR="00F732F8" w:rsidRDefault="00F732F8" w:rsidP="00F732F8">
      <w:pPr>
        <w:rPr>
          <w:ins w:id="320" w:author="Thierry Bérisot" w:date="2024-11-08T16:07:00Z" w16du:dateUtc="2024-11-08T15:07:00Z"/>
          <w:lang w:val="en-US"/>
        </w:rPr>
      </w:pPr>
      <w:ins w:id="321" w:author="Thierry Bérisot" w:date="2024-11-08T16:05:00Z" w16du:dateUtc="2024-11-08T15:05:00Z">
        <w:r w:rsidRPr="00FC5A36">
          <w:rPr>
            <w:lang w:val="en-US"/>
          </w:rPr>
          <w:t xml:space="preserve">The resulting service requirements have been </w:t>
        </w:r>
      </w:ins>
      <w:ins w:id="322" w:author="Thierry Bérisot" w:date="2024-11-08T16:06:00Z" w16du:dateUtc="2024-11-08T15:06:00Z">
        <w:r>
          <w:rPr>
            <w:lang w:val="en-US"/>
          </w:rPr>
          <w:t xml:space="preserve">already </w:t>
        </w:r>
      </w:ins>
      <w:ins w:id="323" w:author="Thierry Bérisot" w:date="2024-11-08T16:05:00Z" w16du:dateUtc="2024-11-08T15:05:00Z">
        <w:r w:rsidRPr="00FC5A36">
          <w:rPr>
            <w:lang w:val="en-US"/>
          </w:rPr>
          <w:t xml:space="preserve">consolidated in clause </w:t>
        </w:r>
        <w:r>
          <w:rPr>
            <w:rFonts w:hint="eastAsia"/>
            <w:lang w:val="en-US" w:eastAsia="zh-CN"/>
          </w:rPr>
          <w:t>7</w:t>
        </w:r>
        <w:r>
          <w:rPr>
            <w:lang w:val="en-US"/>
          </w:rPr>
          <w:t xml:space="preserve"> </w:t>
        </w:r>
      </w:ins>
      <w:ins w:id="324" w:author="Thierry Bérisot" w:date="2024-11-08T16:06:00Z" w16du:dateUtc="2024-11-08T15:06:00Z">
        <w:r>
          <w:rPr>
            <w:lang w:val="en-US"/>
          </w:rPr>
          <w:t>for 7.2, 7.3 and 7.4.1.</w:t>
        </w:r>
      </w:ins>
    </w:p>
    <w:p w14:paraId="7748E69E" w14:textId="398C232A" w:rsidR="00F732F8" w:rsidRPr="00F732F8" w:rsidRDefault="00F732F8" w:rsidP="00F732F8">
      <w:pPr>
        <w:pStyle w:val="EditorsNote"/>
        <w:rPr>
          <w:ins w:id="325" w:author="Thierry Bérisot" w:date="2024-11-08T16:05:00Z" w16du:dateUtc="2024-11-08T15:05:00Z"/>
        </w:rPr>
      </w:pPr>
      <w:ins w:id="326" w:author="Thierry Bérisot" w:date="2024-11-08T16:07:00Z" w16du:dateUtc="2024-11-08T15:07:00Z">
        <w:r w:rsidRPr="008E6F58">
          <w:t>Editor's note:</w:t>
        </w:r>
        <w:r w:rsidRPr="008E6F58">
          <w:tab/>
        </w:r>
        <w:r>
          <w:t>Additional consolidation for the remaining topics is FFS</w:t>
        </w:r>
      </w:ins>
    </w:p>
    <w:p w14:paraId="411CDB2F" w14:textId="77777777" w:rsidR="00F732F8" w:rsidRPr="0056275C" w:rsidRDefault="00F732F8" w:rsidP="00F732F8">
      <w:pPr>
        <w:rPr>
          <w:ins w:id="327" w:author="Thierry Bérisot" w:date="2024-11-08T16:05:00Z" w16du:dateUtc="2024-11-08T15:05:00Z"/>
          <w:lang w:val="en-US"/>
        </w:rPr>
      </w:pPr>
      <w:ins w:id="328" w:author="Thierry Bérisot" w:date="2024-11-08T16:05:00Z" w16du:dateUtc="2024-11-08T15:05:00Z">
        <w:r w:rsidRPr="00FC5A36">
          <w:rPr>
            <w:lang w:val="en-US"/>
          </w:rPr>
          <w:t>It is recommended to consider the consolidated requirements identified in this TR as the baseline for the subsequent normative work.</w:t>
        </w:r>
      </w:ins>
    </w:p>
    <w:p w14:paraId="312FCC5B" w14:textId="4F915B2D" w:rsidR="00F732F8" w:rsidRPr="00F732F8" w:rsidDel="00F732F8" w:rsidRDefault="00F732F8" w:rsidP="00F732F8">
      <w:pPr>
        <w:rPr>
          <w:del w:id="329" w:author="Thierry Bérisot" w:date="2024-11-08T16:05:00Z" w16du:dateUtc="2024-11-08T15:05:00Z"/>
          <w:lang w:val="en-US"/>
          <w:rPrChange w:id="330" w:author="Thierry Bérisot" w:date="2024-11-08T16:05:00Z" w16du:dateUtc="2024-11-08T15:05:00Z">
            <w:rPr>
              <w:del w:id="331" w:author="Thierry Bérisot" w:date="2024-11-08T16:05:00Z" w16du:dateUtc="2024-11-08T15:05:00Z"/>
            </w:rPr>
          </w:rPrChange>
        </w:rPr>
      </w:pPr>
    </w:p>
    <w:p w14:paraId="2048737B" w14:textId="080D2F1E" w:rsidR="00EC1920" w:rsidRDefault="00EC1920" w:rsidP="00F732F8">
      <w:bookmarkStart w:id="332" w:name="tsgNames"/>
      <w:bookmarkEnd w:id="332"/>
    </w:p>
    <w:sectPr w:rsidR="00EC1920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3A533A" w14:textId="77777777" w:rsidR="00387716" w:rsidRDefault="00387716">
      <w:r>
        <w:separator/>
      </w:r>
    </w:p>
  </w:endnote>
  <w:endnote w:type="continuationSeparator" w:id="0">
    <w:p w14:paraId="56967209" w14:textId="77777777" w:rsidR="00387716" w:rsidRDefault="00387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437238" w14:textId="77777777" w:rsidR="00387716" w:rsidRDefault="00387716">
      <w:r>
        <w:separator/>
      </w:r>
    </w:p>
  </w:footnote>
  <w:footnote w:type="continuationSeparator" w:id="0">
    <w:p w14:paraId="085FD644" w14:textId="77777777" w:rsidR="00387716" w:rsidRDefault="003877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D7342E"/>
    <w:multiLevelType w:val="hybridMultilevel"/>
    <w:tmpl w:val="175A60C8"/>
    <w:lvl w:ilvl="0" w:tplc="0C881012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40C4472"/>
    <w:multiLevelType w:val="hybridMultilevel"/>
    <w:tmpl w:val="E41220EA"/>
    <w:lvl w:ilvl="0" w:tplc="DD62B2C6">
      <w:start w:val="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6D63C9"/>
    <w:multiLevelType w:val="hybridMultilevel"/>
    <w:tmpl w:val="B658C9F2"/>
    <w:lvl w:ilvl="0" w:tplc="DD62B2C6">
      <w:start w:val="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F823F2"/>
    <w:multiLevelType w:val="hybridMultilevel"/>
    <w:tmpl w:val="193201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680B79"/>
    <w:multiLevelType w:val="multilevel"/>
    <w:tmpl w:val="8F148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D31CE3"/>
    <w:multiLevelType w:val="hybridMultilevel"/>
    <w:tmpl w:val="77C67E6C"/>
    <w:lvl w:ilvl="0" w:tplc="39F8480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2"/>
  </w:num>
  <w:num w:numId="4" w16cid:durableId="2120370857">
    <w:abstractNumId w:val="7"/>
  </w:num>
  <w:num w:numId="5" w16cid:durableId="234437774">
    <w:abstractNumId w:val="6"/>
  </w:num>
  <w:num w:numId="6" w16cid:durableId="848641240">
    <w:abstractNumId w:val="8"/>
  </w:num>
  <w:num w:numId="7" w16cid:durableId="282075785">
    <w:abstractNumId w:val="1"/>
  </w:num>
  <w:num w:numId="8" w16cid:durableId="1923488882">
    <w:abstractNumId w:val="3"/>
  </w:num>
  <w:num w:numId="9" w16cid:durableId="1921132493">
    <w:abstractNumId w:val="4"/>
  </w:num>
  <w:num w:numId="10" w16cid:durableId="557134854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Thierry Bérisot">
    <w15:presenceInfo w15:providerId="None" w15:userId="Thierry Bériso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2A1"/>
    <w:rsid w:val="000020F6"/>
    <w:rsid w:val="0001173B"/>
    <w:rsid w:val="00033397"/>
    <w:rsid w:val="00040095"/>
    <w:rsid w:val="00050DFE"/>
    <w:rsid w:val="00051834"/>
    <w:rsid w:val="00054A22"/>
    <w:rsid w:val="00062023"/>
    <w:rsid w:val="000655A6"/>
    <w:rsid w:val="00071B42"/>
    <w:rsid w:val="00080512"/>
    <w:rsid w:val="0009108F"/>
    <w:rsid w:val="000C47C3"/>
    <w:rsid w:val="000D58AB"/>
    <w:rsid w:val="00115306"/>
    <w:rsid w:val="00133525"/>
    <w:rsid w:val="00193BF6"/>
    <w:rsid w:val="001A4C42"/>
    <w:rsid w:val="001A7420"/>
    <w:rsid w:val="001B6637"/>
    <w:rsid w:val="001C21C3"/>
    <w:rsid w:val="001D02C2"/>
    <w:rsid w:val="001F0C1D"/>
    <w:rsid w:val="001F1132"/>
    <w:rsid w:val="001F168B"/>
    <w:rsid w:val="00224099"/>
    <w:rsid w:val="002347A2"/>
    <w:rsid w:val="00263598"/>
    <w:rsid w:val="002675F0"/>
    <w:rsid w:val="002760EE"/>
    <w:rsid w:val="002B6339"/>
    <w:rsid w:val="002C3608"/>
    <w:rsid w:val="002E00EE"/>
    <w:rsid w:val="003172DC"/>
    <w:rsid w:val="0035462D"/>
    <w:rsid w:val="00356555"/>
    <w:rsid w:val="003765B8"/>
    <w:rsid w:val="00387716"/>
    <w:rsid w:val="003B27E1"/>
    <w:rsid w:val="003C3971"/>
    <w:rsid w:val="003D71A8"/>
    <w:rsid w:val="00423334"/>
    <w:rsid w:val="0042489A"/>
    <w:rsid w:val="004345EC"/>
    <w:rsid w:val="00437FD8"/>
    <w:rsid w:val="00465515"/>
    <w:rsid w:val="00475EEE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57C46"/>
    <w:rsid w:val="005620AE"/>
    <w:rsid w:val="00565087"/>
    <w:rsid w:val="00597B11"/>
    <w:rsid w:val="005A0A1D"/>
    <w:rsid w:val="005B7481"/>
    <w:rsid w:val="005D2E01"/>
    <w:rsid w:val="005D7526"/>
    <w:rsid w:val="005E4BB2"/>
    <w:rsid w:val="005F1B4E"/>
    <w:rsid w:val="005F788A"/>
    <w:rsid w:val="00602AEA"/>
    <w:rsid w:val="00614FDF"/>
    <w:rsid w:val="00622621"/>
    <w:rsid w:val="00625779"/>
    <w:rsid w:val="0063543D"/>
    <w:rsid w:val="00647114"/>
    <w:rsid w:val="00687DC4"/>
    <w:rsid w:val="006912E9"/>
    <w:rsid w:val="006A323F"/>
    <w:rsid w:val="006B30D0"/>
    <w:rsid w:val="006C3D95"/>
    <w:rsid w:val="006E129A"/>
    <w:rsid w:val="006E5C86"/>
    <w:rsid w:val="006F2A36"/>
    <w:rsid w:val="00701116"/>
    <w:rsid w:val="00710A7A"/>
    <w:rsid w:val="0071174C"/>
    <w:rsid w:val="00713C44"/>
    <w:rsid w:val="00734A5B"/>
    <w:rsid w:val="0074026F"/>
    <w:rsid w:val="007429F6"/>
    <w:rsid w:val="00744E76"/>
    <w:rsid w:val="0075795C"/>
    <w:rsid w:val="00765EA3"/>
    <w:rsid w:val="00774DA4"/>
    <w:rsid w:val="00781F0F"/>
    <w:rsid w:val="007A6C4E"/>
    <w:rsid w:val="007B600E"/>
    <w:rsid w:val="007E4CB7"/>
    <w:rsid w:val="007F0F4A"/>
    <w:rsid w:val="008028A4"/>
    <w:rsid w:val="00830747"/>
    <w:rsid w:val="008359CD"/>
    <w:rsid w:val="008768CA"/>
    <w:rsid w:val="00881287"/>
    <w:rsid w:val="008B19B1"/>
    <w:rsid w:val="008C384C"/>
    <w:rsid w:val="008C762E"/>
    <w:rsid w:val="008D05CF"/>
    <w:rsid w:val="008D281F"/>
    <w:rsid w:val="008E2D68"/>
    <w:rsid w:val="008E6756"/>
    <w:rsid w:val="0090271F"/>
    <w:rsid w:val="00902E23"/>
    <w:rsid w:val="009114D7"/>
    <w:rsid w:val="0091348E"/>
    <w:rsid w:val="00917CCB"/>
    <w:rsid w:val="009309FB"/>
    <w:rsid w:val="00933FB0"/>
    <w:rsid w:val="00942EC2"/>
    <w:rsid w:val="009F37B7"/>
    <w:rsid w:val="00A10F02"/>
    <w:rsid w:val="00A13B5A"/>
    <w:rsid w:val="00A164B4"/>
    <w:rsid w:val="00A26956"/>
    <w:rsid w:val="00A27486"/>
    <w:rsid w:val="00A53724"/>
    <w:rsid w:val="00A56066"/>
    <w:rsid w:val="00A6223B"/>
    <w:rsid w:val="00A73129"/>
    <w:rsid w:val="00A82346"/>
    <w:rsid w:val="00A92BA1"/>
    <w:rsid w:val="00A95A32"/>
    <w:rsid w:val="00AA11D1"/>
    <w:rsid w:val="00AB4A5D"/>
    <w:rsid w:val="00AC6BC6"/>
    <w:rsid w:val="00AD46F2"/>
    <w:rsid w:val="00AE65E2"/>
    <w:rsid w:val="00AF1460"/>
    <w:rsid w:val="00B12BA0"/>
    <w:rsid w:val="00B15449"/>
    <w:rsid w:val="00B87726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600B"/>
    <w:rsid w:val="00C06940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2C37"/>
    <w:rsid w:val="00DF62CD"/>
    <w:rsid w:val="00E16509"/>
    <w:rsid w:val="00E44582"/>
    <w:rsid w:val="00E55302"/>
    <w:rsid w:val="00E7466C"/>
    <w:rsid w:val="00E77645"/>
    <w:rsid w:val="00EA15B0"/>
    <w:rsid w:val="00EA5EA7"/>
    <w:rsid w:val="00EC1920"/>
    <w:rsid w:val="00EC4A25"/>
    <w:rsid w:val="00ED1572"/>
    <w:rsid w:val="00EF608C"/>
    <w:rsid w:val="00F025A2"/>
    <w:rsid w:val="00F04712"/>
    <w:rsid w:val="00F13360"/>
    <w:rsid w:val="00F22EC7"/>
    <w:rsid w:val="00F325C8"/>
    <w:rsid w:val="00F41493"/>
    <w:rsid w:val="00F62EAE"/>
    <w:rsid w:val="00F653B8"/>
    <w:rsid w:val="00F732F8"/>
    <w:rsid w:val="00F9008D"/>
    <w:rsid w:val="00FA1266"/>
    <w:rsid w:val="00FB7669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5B7481"/>
    <w:rPr>
      <w:color w:val="FF0000"/>
      <w:lang w:eastAsia="en-US"/>
    </w:rPr>
  </w:style>
  <w:style w:type="paragraph" w:styleId="ListParagraph">
    <w:name w:val="List Paragraph"/>
    <w:aliases w:val="lp1,Liste à puce - Normal,Bullet List,FooterText,numbered,List Paragraph1,Paragraphe,Bulletr List Paragraph,列出段落1,List Paragraph2,List Paragraph21,Párrafo de lista1,Parágrafo da Lista1,リスト段落1,Listeafsnit1,Bullet list,????"/>
    <w:basedOn w:val="Normal"/>
    <w:link w:val="ListParagraphChar"/>
    <w:uiPriority w:val="34"/>
    <w:qFormat/>
    <w:rsid w:val="005B7481"/>
    <w:pPr>
      <w:ind w:leftChars="200" w:left="480"/>
    </w:pPr>
    <w:rPr>
      <w:rFonts w:eastAsia="PMingLiU"/>
    </w:rPr>
  </w:style>
  <w:style w:type="character" w:customStyle="1" w:styleId="TFChar">
    <w:name w:val="TF Char"/>
    <w:link w:val="TF"/>
    <w:rsid w:val="005B7481"/>
    <w:rPr>
      <w:rFonts w:ascii="Arial" w:hAnsi="Arial"/>
      <w:b/>
      <w:lang w:eastAsia="en-US"/>
    </w:rPr>
  </w:style>
  <w:style w:type="character" w:customStyle="1" w:styleId="ListParagraphChar">
    <w:name w:val="List Paragraph Char"/>
    <w:aliases w:val="lp1 Char,Liste à puce - Normal Char,Bullet List Char,FooterText Char,numbered Char,List Paragraph1 Char,Paragraphe Char,Bulletr List Paragraph Char,列出段落1 Char,List Paragraph2 Char,List Paragraph21 Char,Párrafo de lista1 Char"/>
    <w:link w:val="ListParagraph"/>
    <w:uiPriority w:val="34"/>
    <w:locked/>
    <w:rsid w:val="005B7481"/>
    <w:rPr>
      <w:rFonts w:eastAsia="PMingLiU"/>
      <w:lang w:eastAsia="en-US"/>
    </w:rPr>
  </w:style>
  <w:style w:type="character" w:styleId="Strong">
    <w:name w:val="Strong"/>
    <w:basedOn w:val="DefaultParagraphFont"/>
    <w:uiPriority w:val="22"/>
    <w:qFormat/>
    <w:rsid w:val="005B7481"/>
    <w:rPr>
      <w:b/>
      <w:bCs/>
    </w:rPr>
  </w:style>
  <w:style w:type="paragraph" w:styleId="Revision">
    <w:name w:val="Revision"/>
    <w:hidden/>
    <w:uiPriority w:val="99"/>
    <w:semiHidden/>
    <w:rsid w:val="005B7481"/>
    <w:rPr>
      <w:lang w:eastAsia="en-US"/>
    </w:rPr>
  </w:style>
  <w:style w:type="character" w:customStyle="1" w:styleId="THChar">
    <w:name w:val="TH Char"/>
    <w:link w:val="TH"/>
    <w:qFormat/>
    <w:rsid w:val="00B87726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rsid w:val="00F4149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36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7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C:\Users\Sultan\AppData\Roaming\Microsoft\Templates\3gpp_70.dot</Template>
  <TotalTime>25</TotalTime>
  <Pages>5</Pages>
  <Words>1052</Words>
  <Characters>5999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7037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Thierry Bérisot</cp:lastModifiedBy>
  <cp:revision>4</cp:revision>
  <cp:lastPrinted>2019-02-25T14:05:00Z</cp:lastPrinted>
  <dcterms:created xsi:type="dcterms:W3CDTF">2024-11-08T18:28:00Z</dcterms:created>
  <dcterms:modified xsi:type="dcterms:W3CDTF">2024-11-08T21:24:00Z</dcterms:modified>
</cp:coreProperties>
</file>